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1DC715" w14:textId="3ABAFE90" w:rsidR="00044E32" w:rsidRDefault="00044E32" w:rsidP="003C56C1">
      <w:pPr>
        <w:keepLines/>
        <w:snapToGrid w:val="0"/>
        <w:spacing w:after="0"/>
        <w:rPr>
          <w:rFonts w:ascii="Arial" w:eastAsia="MS Mincho" w:hAnsi="Arial" w:cs="Arial"/>
          <w:b/>
          <w:sz w:val="28"/>
          <w:szCs w:val="28"/>
          <w:lang w:eastAsia="zh-CN"/>
        </w:rPr>
      </w:pPr>
      <w:r>
        <w:rPr>
          <w:rFonts w:ascii="Arial" w:hAnsi="Arial" w:cs="Arial"/>
          <w:b/>
          <w:sz w:val="28"/>
          <w:szCs w:val="28"/>
        </w:rPr>
        <w:t>3GPP TSG RAN Meeting #110</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 xml:space="preserve"> </w:t>
      </w:r>
      <w:r w:rsidRPr="00044E32">
        <w:rPr>
          <w:rFonts w:ascii="Arial" w:hAnsi="Arial" w:cs="Arial"/>
          <w:b/>
          <w:i/>
          <w:sz w:val="28"/>
          <w:szCs w:val="28"/>
        </w:rPr>
        <w:t>RP-</w:t>
      </w:r>
      <w:r w:rsidR="0032758F" w:rsidRPr="00044E32">
        <w:rPr>
          <w:rFonts w:ascii="Arial" w:hAnsi="Arial" w:cs="Arial"/>
          <w:b/>
          <w:i/>
          <w:sz w:val="28"/>
          <w:szCs w:val="28"/>
        </w:rPr>
        <w:t>253</w:t>
      </w:r>
      <w:r w:rsidR="0032758F">
        <w:rPr>
          <w:rFonts w:ascii="Arial" w:hAnsi="Arial" w:cs="Arial"/>
          <w:b/>
          <w:i/>
          <w:sz w:val="28"/>
          <w:szCs w:val="28"/>
        </w:rPr>
        <w:t>843</w:t>
      </w:r>
    </w:p>
    <w:p w14:paraId="30F771E5" w14:textId="44C0C180" w:rsidR="003C56C1" w:rsidRDefault="00044E32" w:rsidP="003C56C1">
      <w:pPr>
        <w:pStyle w:val="CRCoverPage"/>
        <w:spacing w:after="0"/>
        <w:outlineLvl w:val="0"/>
        <w:rPr>
          <w:rFonts w:cs="Arial"/>
          <w:b/>
          <w:sz w:val="28"/>
          <w:szCs w:val="28"/>
        </w:rPr>
      </w:pPr>
      <w:r>
        <w:rPr>
          <w:rFonts w:cs="Arial"/>
          <w:b/>
          <w:sz w:val="28"/>
          <w:szCs w:val="28"/>
        </w:rPr>
        <w:t>Baltimore, USA, December 8-11, 2025</w:t>
      </w:r>
      <w:r>
        <w:rPr>
          <w:rFonts w:cs="Arial"/>
          <w:b/>
          <w:sz w:val="28"/>
          <w:szCs w:val="28"/>
        </w:rPr>
        <w:tab/>
      </w:r>
    </w:p>
    <w:p w14:paraId="31CC16BB" w14:textId="77777777" w:rsidR="00FD01BE" w:rsidRPr="00E91830" w:rsidRDefault="00FD01BE" w:rsidP="003C56C1">
      <w:pPr>
        <w:pStyle w:val="CRCoverPage"/>
        <w:spacing w:after="0"/>
        <w:outlineLvl w:val="0"/>
        <w:rPr>
          <w:rFonts w:eastAsia="等线"/>
          <w:b/>
          <w:sz w:val="24"/>
          <w:lang w:eastAsia="zh-CN"/>
        </w:rPr>
      </w:pPr>
      <w:bookmarkStart w:id="0" w:name="_GoBack"/>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0107E" w14:paraId="2EB01CDF" w14:textId="77777777" w:rsidTr="007A44B3">
        <w:tc>
          <w:tcPr>
            <w:tcW w:w="9641" w:type="dxa"/>
            <w:gridSpan w:val="9"/>
            <w:tcBorders>
              <w:top w:val="single" w:sz="4" w:space="0" w:color="auto"/>
              <w:left w:val="single" w:sz="4" w:space="0" w:color="auto"/>
              <w:right w:val="single" w:sz="4" w:space="0" w:color="auto"/>
            </w:tcBorders>
          </w:tcPr>
          <w:p w14:paraId="263086CD" w14:textId="77777777" w:rsidR="00C0107E" w:rsidRDefault="007D4263" w:rsidP="007A44B3">
            <w:pPr>
              <w:pStyle w:val="CRCoverPage"/>
              <w:spacing w:after="0"/>
              <w:jc w:val="right"/>
              <w:rPr>
                <w:i/>
              </w:rPr>
            </w:pPr>
            <w:r>
              <w:rPr>
                <w:i/>
                <w:sz w:val="14"/>
              </w:rPr>
              <w:t>CR-Form-v12.4</w:t>
            </w:r>
          </w:p>
        </w:tc>
      </w:tr>
      <w:tr w:rsidR="00C0107E" w14:paraId="69487567" w14:textId="77777777" w:rsidTr="007A44B3">
        <w:tc>
          <w:tcPr>
            <w:tcW w:w="9641" w:type="dxa"/>
            <w:gridSpan w:val="9"/>
            <w:tcBorders>
              <w:left w:val="single" w:sz="4" w:space="0" w:color="auto"/>
              <w:right w:val="single" w:sz="4" w:space="0" w:color="auto"/>
            </w:tcBorders>
          </w:tcPr>
          <w:p w14:paraId="35506BE8" w14:textId="77777777" w:rsidR="00C0107E" w:rsidRDefault="00C0107E" w:rsidP="007A44B3">
            <w:pPr>
              <w:pStyle w:val="CRCoverPage"/>
              <w:spacing w:after="0"/>
              <w:jc w:val="center"/>
            </w:pPr>
            <w:r>
              <w:rPr>
                <w:b/>
                <w:sz w:val="32"/>
              </w:rPr>
              <w:t>CHANGE REQUEST</w:t>
            </w:r>
          </w:p>
        </w:tc>
      </w:tr>
      <w:tr w:rsidR="00C0107E" w14:paraId="1AEB127A" w14:textId="77777777" w:rsidTr="007A44B3">
        <w:tc>
          <w:tcPr>
            <w:tcW w:w="9641" w:type="dxa"/>
            <w:gridSpan w:val="9"/>
            <w:tcBorders>
              <w:left w:val="single" w:sz="4" w:space="0" w:color="auto"/>
              <w:right w:val="single" w:sz="4" w:space="0" w:color="auto"/>
            </w:tcBorders>
          </w:tcPr>
          <w:p w14:paraId="1BCCCD42" w14:textId="77777777" w:rsidR="00C0107E" w:rsidRDefault="00C0107E" w:rsidP="007A44B3">
            <w:pPr>
              <w:pStyle w:val="CRCoverPage"/>
              <w:spacing w:after="0"/>
              <w:rPr>
                <w:sz w:val="8"/>
                <w:szCs w:val="8"/>
              </w:rPr>
            </w:pPr>
          </w:p>
        </w:tc>
      </w:tr>
      <w:tr w:rsidR="00C0107E" w14:paraId="5AF58994" w14:textId="77777777" w:rsidTr="007A44B3">
        <w:tc>
          <w:tcPr>
            <w:tcW w:w="142" w:type="dxa"/>
            <w:tcBorders>
              <w:left w:val="single" w:sz="4" w:space="0" w:color="auto"/>
            </w:tcBorders>
          </w:tcPr>
          <w:p w14:paraId="4730A052" w14:textId="77777777" w:rsidR="00C0107E" w:rsidRDefault="00C0107E" w:rsidP="007A44B3">
            <w:pPr>
              <w:pStyle w:val="CRCoverPage"/>
              <w:spacing w:after="0"/>
              <w:jc w:val="right"/>
            </w:pPr>
          </w:p>
        </w:tc>
        <w:tc>
          <w:tcPr>
            <w:tcW w:w="1559" w:type="dxa"/>
            <w:shd w:val="pct30" w:color="FFFF00" w:fill="auto"/>
          </w:tcPr>
          <w:p w14:paraId="2F834700" w14:textId="77777777" w:rsidR="00C0107E" w:rsidRDefault="00980F08" w:rsidP="007A44B3">
            <w:pPr>
              <w:pStyle w:val="CRCoverPage"/>
              <w:spacing w:after="0"/>
              <w:jc w:val="right"/>
              <w:rPr>
                <w:rFonts w:eastAsia="宋体"/>
                <w:b/>
                <w:sz w:val="28"/>
                <w:lang w:val="en-US" w:eastAsia="zh-CN"/>
              </w:rPr>
            </w:pPr>
            <w:fldSimple w:instr=" DOCPROPERTY  Spec#  \* MERGEFORMAT ">
              <w:r w:rsidR="00C0107E">
                <w:rPr>
                  <w:b/>
                  <w:sz w:val="28"/>
                </w:rPr>
                <w:t>38.1</w:t>
              </w:r>
              <w:r w:rsidR="00C0107E">
                <w:rPr>
                  <w:rFonts w:eastAsia="宋体" w:hint="eastAsia"/>
                  <w:b/>
                  <w:sz w:val="28"/>
                  <w:lang w:val="en-US" w:eastAsia="zh-CN"/>
                </w:rPr>
                <w:t>9</w:t>
              </w:r>
            </w:fldSimple>
            <w:r w:rsidR="00C0107E">
              <w:rPr>
                <w:rFonts w:eastAsia="宋体"/>
                <w:b/>
                <w:sz w:val="28"/>
                <w:lang w:val="en-US" w:eastAsia="zh-CN"/>
              </w:rPr>
              <w:t>1</w:t>
            </w:r>
          </w:p>
        </w:tc>
        <w:tc>
          <w:tcPr>
            <w:tcW w:w="709" w:type="dxa"/>
          </w:tcPr>
          <w:p w14:paraId="5A47A357" w14:textId="77777777" w:rsidR="00C0107E" w:rsidRDefault="00C0107E" w:rsidP="007A44B3">
            <w:pPr>
              <w:pStyle w:val="CRCoverPage"/>
              <w:spacing w:after="0"/>
              <w:jc w:val="center"/>
            </w:pPr>
            <w:r>
              <w:rPr>
                <w:b/>
                <w:sz w:val="28"/>
              </w:rPr>
              <w:t>CR</w:t>
            </w:r>
          </w:p>
        </w:tc>
        <w:tc>
          <w:tcPr>
            <w:tcW w:w="1276" w:type="dxa"/>
            <w:shd w:val="pct30" w:color="FFFF00" w:fill="auto"/>
          </w:tcPr>
          <w:p w14:paraId="0952205E" w14:textId="463580B6" w:rsidR="00C0107E" w:rsidRPr="00705E2F" w:rsidRDefault="00044E32" w:rsidP="007A44B3">
            <w:pPr>
              <w:pStyle w:val="CRCoverPage"/>
              <w:spacing w:after="0"/>
              <w:jc w:val="center"/>
              <w:rPr>
                <w:rFonts w:eastAsiaTheme="minorEastAsia"/>
                <w:lang w:eastAsia="zh-CN"/>
              </w:rPr>
            </w:pPr>
            <w:r>
              <w:rPr>
                <w:rFonts w:eastAsiaTheme="minorEastAsia"/>
                <w:b/>
                <w:sz w:val="28"/>
                <w:lang w:eastAsia="zh-CN"/>
              </w:rPr>
              <w:t>0004</w:t>
            </w:r>
          </w:p>
        </w:tc>
        <w:tc>
          <w:tcPr>
            <w:tcW w:w="709" w:type="dxa"/>
          </w:tcPr>
          <w:p w14:paraId="2EB06EDF" w14:textId="77777777" w:rsidR="00C0107E" w:rsidRDefault="00C0107E" w:rsidP="007A44B3">
            <w:pPr>
              <w:pStyle w:val="CRCoverPage"/>
              <w:tabs>
                <w:tab w:val="right" w:pos="625"/>
              </w:tabs>
              <w:spacing w:after="0"/>
              <w:jc w:val="center"/>
            </w:pPr>
            <w:r>
              <w:rPr>
                <w:b/>
                <w:bCs/>
                <w:sz w:val="28"/>
              </w:rPr>
              <w:t>rev</w:t>
            </w:r>
          </w:p>
        </w:tc>
        <w:tc>
          <w:tcPr>
            <w:tcW w:w="992" w:type="dxa"/>
            <w:shd w:val="pct30" w:color="FFFF00" w:fill="auto"/>
          </w:tcPr>
          <w:p w14:paraId="419A27BF" w14:textId="32C4B7AD" w:rsidR="00C0107E" w:rsidRPr="00106A76" w:rsidRDefault="0032758F" w:rsidP="007A44B3">
            <w:pPr>
              <w:pStyle w:val="CRCoverPage"/>
              <w:spacing w:after="0"/>
              <w:jc w:val="center"/>
              <w:rPr>
                <w:rFonts w:eastAsiaTheme="minorEastAsia"/>
                <w:b/>
                <w:lang w:eastAsia="zh-CN"/>
              </w:rPr>
            </w:pPr>
            <w:r>
              <w:rPr>
                <w:rFonts w:eastAsiaTheme="minorEastAsia"/>
                <w:b/>
                <w:noProof/>
                <w:sz w:val="28"/>
                <w:lang w:eastAsia="zh-CN"/>
              </w:rPr>
              <w:t>4</w:t>
            </w:r>
          </w:p>
        </w:tc>
        <w:tc>
          <w:tcPr>
            <w:tcW w:w="2410" w:type="dxa"/>
          </w:tcPr>
          <w:p w14:paraId="51F38FD8" w14:textId="77777777" w:rsidR="00C0107E" w:rsidRDefault="00C0107E" w:rsidP="007A44B3">
            <w:pPr>
              <w:pStyle w:val="CRCoverPage"/>
              <w:tabs>
                <w:tab w:val="right" w:pos="1825"/>
              </w:tabs>
              <w:spacing w:after="0"/>
              <w:jc w:val="center"/>
            </w:pPr>
            <w:r>
              <w:rPr>
                <w:b/>
                <w:sz w:val="28"/>
                <w:szCs w:val="28"/>
              </w:rPr>
              <w:t>Current version:</w:t>
            </w:r>
          </w:p>
        </w:tc>
        <w:tc>
          <w:tcPr>
            <w:tcW w:w="1701" w:type="dxa"/>
            <w:shd w:val="pct30" w:color="FFFF00" w:fill="auto"/>
          </w:tcPr>
          <w:p w14:paraId="07E239EC" w14:textId="77777777" w:rsidR="00C0107E" w:rsidRDefault="00980F08" w:rsidP="007A44B3">
            <w:pPr>
              <w:pStyle w:val="CRCoverPage"/>
              <w:spacing w:after="0"/>
              <w:jc w:val="center"/>
              <w:rPr>
                <w:sz w:val="28"/>
              </w:rPr>
            </w:pPr>
            <w:fldSimple w:instr=" DOCPROPERTY  Version  \* MERGEFORMAT ">
              <w:r w:rsidR="00C0107E">
                <w:rPr>
                  <w:b/>
                  <w:sz w:val="28"/>
                </w:rPr>
                <w:t>19.</w:t>
              </w:r>
              <w:r w:rsidR="00C0107E">
                <w:rPr>
                  <w:rFonts w:eastAsia="宋体" w:hint="eastAsia"/>
                  <w:b/>
                  <w:sz w:val="28"/>
                  <w:lang w:val="en-US" w:eastAsia="zh-CN"/>
                </w:rPr>
                <w:t>0</w:t>
              </w:r>
              <w:r w:rsidR="00C0107E">
                <w:rPr>
                  <w:b/>
                  <w:sz w:val="28"/>
                </w:rPr>
                <w:t>.0</w:t>
              </w:r>
            </w:fldSimple>
          </w:p>
        </w:tc>
        <w:tc>
          <w:tcPr>
            <w:tcW w:w="143" w:type="dxa"/>
            <w:tcBorders>
              <w:right w:val="single" w:sz="4" w:space="0" w:color="auto"/>
            </w:tcBorders>
          </w:tcPr>
          <w:p w14:paraId="0CD4CE28" w14:textId="77777777" w:rsidR="00C0107E" w:rsidRDefault="00C0107E" w:rsidP="007A44B3">
            <w:pPr>
              <w:pStyle w:val="CRCoverPage"/>
              <w:spacing w:after="0"/>
            </w:pPr>
          </w:p>
        </w:tc>
      </w:tr>
      <w:tr w:rsidR="00C0107E" w14:paraId="154A8027" w14:textId="77777777" w:rsidTr="007A44B3">
        <w:tc>
          <w:tcPr>
            <w:tcW w:w="9641" w:type="dxa"/>
            <w:gridSpan w:val="9"/>
            <w:tcBorders>
              <w:left w:val="single" w:sz="4" w:space="0" w:color="auto"/>
              <w:right w:val="single" w:sz="4" w:space="0" w:color="auto"/>
            </w:tcBorders>
          </w:tcPr>
          <w:p w14:paraId="18ABE3AF" w14:textId="77777777" w:rsidR="00C0107E" w:rsidRDefault="00C0107E" w:rsidP="007A44B3">
            <w:pPr>
              <w:pStyle w:val="CRCoverPage"/>
              <w:spacing w:after="0"/>
            </w:pPr>
          </w:p>
        </w:tc>
      </w:tr>
      <w:tr w:rsidR="00C0107E" w14:paraId="68F2D114" w14:textId="77777777" w:rsidTr="007A44B3">
        <w:tc>
          <w:tcPr>
            <w:tcW w:w="9641" w:type="dxa"/>
            <w:gridSpan w:val="9"/>
            <w:tcBorders>
              <w:top w:val="single" w:sz="4" w:space="0" w:color="auto"/>
            </w:tcBorders>
          </w:tcPr>
          <w:p w14:paraId="662307E5" w14:textId="77777777" w:rsidR="00C0107E" w:rsidRDefault="00C0107E" w:rsidP="007A44B3">
            <w:pPr>
              <w:pStyle w:val="CRCoverPage"/>
              <w:spacing w:after="0"/>
              <w:jc w:val="center"/>
              <w:rPr>
                <w:rFonts w:cs="Arial"/>
                <w:i/>
              </w:rPr>
            </w:pPr>
            <w:r>
              <w:rPr>
                <w:rFonts w:cs="Arial"/>
                <w:i/>
              </w:rPr>
              <w:t xml:space="preserve">For </w:t>
            </w:r>
            <w:hyperlink r:id="rId6" w:anchor="_blank" w:history="1">
              <w:r>
                <w:rPr>
                  <w:rStyle w:val="a7"/>
                  <w:rFonts w:cs="Arial"/>
                  <w:b/>
                  <w:i/>
                  <w:color w:val="FF0000"/>
                </w:rPr>
                <w:t>HE</w:t>
              </w:r>
              <w:bookmarkStart w:id="1" w:name="_Hlt497126619"/>
              <w:r>
                <w:rPr>
                  <w:rStyle w:val="a7"/>
                  <w:rFonts w:cs="Arial"/>
                  <w:b/>
                  <w:i/>
                  <w:color w:val="FF0000"/>
                </w:rPr>
                <w:t>L</w:t>
              </w:r>
              <w:bookmarkEnd w:id="1"/>
              <w:r>
                <w:rPr>
                  <w:rStyle w:val="a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7" w:history="1">
              <w:r>
                <w:rPr>
                  <w:rStyle w:val="a7"/>
                  <w:rFonts w:cs="Arial"/>
                  <w:i/>
                </w:rPr>
                <w:t>http://www.3gpp.org/Change-Requests</w:t>
              </w:r>
            </w:hyperlink>
            <w:r>
              <w:rPr>
                <w:rFonts w:cs="Arial"/>
                <w:i/>
              </w:rPr>
              <w:t>.</w:t>
            </w:r>
          </w:p>
        </w:tc>
      </w:tr>
      <w:tr w:rsidR="00C0107E" w14:paraId="660CB3AF" w14:textId="77777777" w:rsidTr="007A44B3">
        <w:tc>
          <w:tcPr>
            <w:tcW w:w="9641" w:type="dxa"/>
            <w:gridSpan w:val="9"/>
          </w:tcPr>
          <w:p w14:paraId="464BD3E4" w14:textId="77777777" w:rsidR="00C0107E" w:rsidRDefault="00C0107E" w:rsidP="007A44B3">
            <w:pPr>
              <w:pStyle w:val="CRCoverPage"/>
              <w:spacing w:after="0"/>
              <w:rPr>
                <w:sz w:val="8"/>
                <w:szCs w:val="8"/>
              </w:rPr>
            </w:pPr>
          </w:p>
        </w:tc>
      </w:tr>
    </w:tbl>
    <w:p w14:paraId="105622F5" w14:textId="77777777" w:rsidR="00C0107E" w:rsidRDefault="00C0107E" w:rsidP="00C010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0107E" w14:paraId="2D70500A" w14:textId="77777777" w:rsidTr="007A44B3">
        <w:tc>
          <w:tcPr>
            <w:tcW w:w="2835" w:type="dxa"/>
          </w:tcPr>
          <w:p w14:paraId="5387D770" w14:textId="77777777" w:rsidR="00C0107E" w:rsidRDefault="00C0107E" w:rsidP="007A44B3">
            <w:pPr>
              <w:pStyle w:val="CRCoverPage"/>
              <w:tabs>
                <w:tab w:val="right" w:pos="2751"/>
              </w:tabs>
              <w:spacing w:after="0"/>
              <w:rPr>
                <w:b/>
                <w:i/>
              </w:rPr>
            </w:pPr>
            <w:r>
              <w:rPr>
                <w:b/>
                <w:i/>
              </w:rPr>
              <w:t>Proposed change affects:</w:t>
            </w:r>
          </w:p>
        </w:tc>
        <w:tc>
          <w:tcPr>
            <w:tcW w:w="1418" w:type="dxa"/>
          </w:tcPr>
          <w:p w14:paraId="1D60B3A3" w14:textId="77777777" w:rsidR="00C0107E" w:rsidRDefault="00C0107E" w:rsidP="007A44B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D846CA" w14:textId="77777777" w:rsidR="00C0107E" w:rsidRDefault="00C0107E" w:rsidP="007A44B3">
            <w:pPr>
              <w:pStyle w:val="CRCoverPage"/>
              <w:spacing w:after="0"/>
              <w:jc w:val="center"/>
              <w:rPr>
                <w:b/>
                <w:caps/>
              </w:rPr>
            </w:pPr>
          </w:p>
        </w:tc>
        <w:tc>
          <w:tcPr>
            <w:tcW w:w="709" w:type="dxa"/>
            <w:tcBorders>
              <w:left w:val="single" w:sz="4" w:space="0" w:color="auto"/>
            </w:tcBorders>
          </w:tcPr>
          <w:p w14:paraId="01206D4E" w14:textId="77777777" w:rsidR="00C0107E" w:rsidRDefault="00C0107E" w:rsidP="007A44B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E0C79" w14:textId="77777777" w:rsidR="00C0107E" w:rsidRDefault="00223E10" w:rsidP="007A44B3">
            <w:pPr>
              <w:pStyle w:val="CRCoverPage"/>
              <w:spacing w:after="0"/>
              <w:jc w:val="center"/>
              <w:rPr>
                <w:b/>
                <w:caps/>
              </w:rPr>
            </w:pPr>
            <w:r>
              <w:rPr>
                <w:rFonts w:hint="eastAsia"/>
                <w:b/>
                <w:caps/>
              </w:rPr>
              <w:t>X</w:t>
            </w:r>
          </w:p>
        </w:tc>
        <w:tc>
          <w:tcPr>
            <w:tcW w:w="2126" w:type="dxa"/>
          </w:tcPr>
          <w:p w14:paraId="3A014E35" w14:textId="77777777" w:rsidR="00C0107E" w:rsidRDefault="00C0107E" w:rsidP="007A44B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221ACC" w14:textId="77777777" w:rsidR="00C0107E" w:rsidRDefault="00C0107E" w:rsidP="007A44B3">
            <w:pPr>
              <w:pStyle w:val="CRCoverPage"/>
              <w:spacing w:after="0"/>
              <w:jc w:val="center"/>
              <w:rPr>
                <w:b/>
                <w:caps/>
              </w:rPr>
            </w:pPr>
          </w:p>
        </w:tc>
        <w:tc>
          <w:tcPr>
            <w:tcW w:w="1418" w:type="dxa"/>
            <w:tcBorders>
              <w:left w:val="nil"/>
            </w:tcBorders>
          </w:tcPr>
          <w:p w14:paraId="3A6AF241" w14:textId="77777777" w:rsidR="00C0107E" w:rsidRDefault="00C0107E" w:rsidP="007A44B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DC81E7" w14:textId="77777777" w:rsidR="00C0107E" w:rsidRDefault="00C0107E" w:rsidP="007A44B3">
            <w:pPr>
              <w:pStyle w:val="CRCoverPage"/>
              <w:spacing w:after="0"/>
              <w:jc w:val="center"/>
              <w:rPr>
                <w:b/>
                <w:bCs/>
                <w:caps/>
              </w:rPr>
            </w:pPr>
          </w:p>
        </w:tc>
      </w:tr>
    </w:tbl>
    <w:p w14:paraId="48BB504C" w14:textId="77777777" w:rsidR="00C0107E" w:rsidRDefault="00C0107E" w:rsidP="00C010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0107E" w14:paraId="1FB4B69E" w14:textId="77777777" w:rsidTr="007A44B3">
        <w:tc>
          <w:tcPr>
            <w:tcW w:w="9640" w:type="dxa"/>
            <w:gridSpan w:val="11"/>
          </w:tcPr>
          <w:p w14:paraId="55044415" w14:textId="77777777" w:rsidR="00C0107E" w:rsidRDefault="00C0107E" w:rsidP="007A44B3">
            <w:pPr>
              <w:pStyle w:val="CRCoverPage"/>
              <w:spacing w:after="0"/>
              <w:rPr>
                <w:sz w:val="8"/>
                <w:szCs w:val="8"/>
              </w:rPr>
            </w:pPr>
          </w:p>
        </w:tc>
      </w:tr>
      <w:tr w:rsidR="00C0107E" w14:paraId="3757A589" w14:textId="77777777" w:rsidTr="007A44B3">
        <w:tc>
          <w:tcPr>
            <w:tcW w:w="1843" w:type="dxa"/>
            <w:tcBorders>
              <w:top w:val="single" w:sz="4" w:space="0" w:color="auto"/>
              <w:left w:val="single" w:sz="4" w:space="0" w:color="auto"/>
            </w:tcBorders>
          </w:tcPr>
          <w:p w14:paraId="72CE8ED5" w14:textId="77777777" w:rsidR="00C0107E" w:rsidRDefault="00C0107E" w:rsidP="007A44B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94A6D7F" w14:textId="41D816D9" w:rsidR="00C0107E" w:rsidRDefault="00044E32" w:rsidP="007A44B3">
            <w:pPr>
              <w:pStyle w:val="CRCoverPage"/>
              <w:spacing w:after="0"/>
              <w:ind w:left="100"/>
              <w:rPr>
                <w:lang w:val="en-US"/>
              </w:rPr>
            </w:pPr>
            <w:r w:rsidRPr="00044E32">
              <w:t>CR for TS 38.191 on including n5 and n28 for A-</w:t>
            </w:r>
            <w:proofErr w:type="spellStart"/>
            <w:r w:rsidRPr="00044E32">
              <w:t>IoT</w:t>
            </w:r>
            <w:proofErr w:type="spellEnd"/>
            <w:r w:rsidR="00B4604F">
              <w:t xml:space="preserve"> [</w:t>
            </w:r>
            <w:r w:rsidR="00793DCA">
              <w:rPr>
                <w:sz w:val="22"/>
                <w:szCs w:val="22"/>
              </w:rPr>
              <w:t>Ambient_IoT_n5_n28</w:t>
            </w:r>
            <w:r w:rsidR="00B4604F">
              <w:t>]</w:t>
            </w:r>
          </w:p>
        </w:tc>
      </w:tr>
      <w:tr w:rsidR="00C0107E" w14:paraId="169C4F8C" w14:textId="77777777" w:rsidTr="007A44B3">
        <w:tc>
          <w:tcPr>
            <w:tcW w:w="1843" w:type="dxa"/>
            <w:tcBorders>
              <w:left w:val="single" w:sz="4" w:space="0" w:color="auto"/>
            </w:tcBorders>
          </w:tcPr>
          <w:p w14:paraId="3876511C" w14:textId="77777777" w:rsidR="00C0107E" w:rsidRDefault="00C0107E" w:rsidP="007A44B3">
            <w:pPr>
              <w:pStyle w:val="CRCoverPage"/>
              <w:spacing w:after="0"/>
              <w:rPr>
                <w:b/>
                <w:i/>
                <w:sz w:val="8"/>
                <w:szCs w:val="8"/>
              </w:rPr>
            </w:pPr>
          </w:p>
        </w:tc>
        <w:tc>
          <w:tcPr>
            <w:tcW w:w="7797" w:type="dxa"/>
            <w:gridSpan w:val="10"/>
            <w:tcBorders>
              <w:right w:val="single" w:sz="4" w:space="0" w:color="auto"/>
            </w:tcBorders>
          </w:tcPr>
          <w:p w14:paraId="2E127EEF" w14:textId="77777777" w:rsidR="00C0107E" w:rsidRDefault="00C0107E" w:rsidP="007A44B3">
            <w:pPr>
              <w:pStyle w:val="CRCoverPage"/>
              <w:spacing w:after="0"/>
              <w:rPr>
                <w:sz w:val="8"/>
                <w:szCs w:val="8"/>
              </w:rPr>
            </w:pPr>
          </w:p>
        </w:tc>
      </w:tr>
      <w:tr w:rsidR="00C0107E" w14:paraId="219BC54D" w14:textId="77777777" w:rsidTr="007A44B3">
        <w:tc>
          <w:tcPr>
            <w:tcW w:w="1843" w:type="dxa"/>
            <w:tcBorders>
              <w:left w:val="single" w:sz="4" w:space="0" w:color="auto"/>
            </w:tcBorders>
          </w:tcPr>
          <w:p w14:paraId="05A47498" w14:textId="77777777" w:rsidR="00C0107E" w:rsidRDefault="00C0107E" w:rsidP="007A44B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119B0AE" w14:textId="4780BE2A" w:rsidR="00C0107E" w:rsidRPr="00705E2F" w:rsidRDefault="00C0107E" w:rsidP="007A44B3">
            <w:pPr>
              <w:pStyle w:val="CRCoverPage"/>
              <w:spacing w:after="0"/>
              <w:ind w:left="100"/>
              <w:rPr>
                <w:rFonts w:eastAsiaTheme="minorEastAsia"/>
                <w:lang w:val="en-US" w:eastAsia="zh-CN"/>
              </w:rPr>
            </w:pPr>
          </w:p>
        </w:tc>
      </w:tr>
      <w:tr w:rsidR="00C0107E" w14:paraId="7B226493" w14:textId="77777777" w:rsidTr="007A44B3">
        <w:tc>
          <w:tcPr>
            <w:tcW w:w="1843" w:type="dxa"/>
            <w:tcBorders>
              <w:left w:val="single" w:sz="4" w:space="0" w:color="auto"/>
            </w:tcBorders>
          </w:tcPr>
          <w:p w14:paraId="6FECD663" w14:textId="77777777" w:rsidR="00C0107E" w:rsidRDefault="00C0107E" w:rsidP="007A44B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E995BD" w14:textId="310C24CE" w:rsidR="00C0107E" w:rsidRDefault="00044E32" w:rsidP="007A44B3">
            <w:pPr>
              <w:pStyle w:val="CRCoverPage"/>
              <w:spacing w:after="0"/>
              <w:ind w:left="100"/>
            </w:pPr>
            <w:r w:rsidRPr="009D27F9">
              <w:rPr>
                <w:lang w:val="en-US" w:eastAsia="zh-CN"/>
              </w:rPr>
              <w:t>China</w:t>
            </w:r>
            <w:r>
              <w:rPr>
                <w:lang w:val="en-US" w:eastAsia="zh-CN"/>
              </w:rPr>
              <w:t xml:space="preserve"> T</w:t>
            </w:r>
            <w:r w:rsidRPr="009D27F9">
              <w:rPr>
                <w:lang w:val="en-US" w:eastAsia="zh-CN"/>
              </w:rPr>
              <w:t>elecom</w:t>
            </w:r>
            <w:r>
              <w:rPr>
                <w:rFonts w:eastAsiaTheme="minorEastAsia" w:hint="eastAsia"/>
                <w:lang w:val="en-US" w:eastAsia="zh-CN"/>
              </w:rPr>
              <w:t>, CMCC</w:t>
            </w:r>
          </w:p>
        </w:tc>
      </w:tr>
      <w:tr w:rsidR="00C0107E" w14:paraId="50FE8763" w14:textId="77777777" w:rsidTr="007A44B3">
        <w:tc>
          <w:tcPr>
            <w:tcW w:w="1843" w:type="dxa"/>
            <w:tcBorders>
              <w:left w:val="single" w:sz="4" w:space="0" w:color="auto"/>
            </w:tcBorders>
          </w:tcPr>
          <w:p w14:paraId="71795169" w14:textId="77777777" w:rsidR="00C0107E" w:rsidRDefault="00C0107E" w:rsidP="007A44B3">
            <w:pPr>
              <w:pStyle w:val="CRCoverPage"/>
              <w:spacing w:after="0"/>
              <w:rPr>
                <w:b/>
                <w:i/>
                <w:sz w:val="8"/>
                <w:szCs w:val="8"/>
              </w:rPr>
            </w:pPr>
          </w:p>
        </w:tc>
        <w:tc>
          <w:tcPr>
            <w:tcW w:w="7797" w:type="dxa"/>
            <w:gridSpan w:val="10"/>
            <w:tcBorders>
              <w:right w:val="single" w:sz="4" w:space="0" w:color="auto"/>
            </w:tcBorders>
          </w:tcPr>
          <w:p w14:paraId="56352CA5" w14:textId="77777777" w:rsidR="00C0107E" w:rsidRDefault="00C0107E" w:rsidP="007A44B3">
            <w:pPr>
              <w:pStyle w:val="CRCoverPage"/>
              <w:spacing w:after="0"/>
              <w:rPr>
                <w:sz w:val="8"/>
                <w:szCs w:val="8"/>
              </w:rPr>
            </w:pPr>
          </w:p>
        </w:tc>
      </w:tr>
      <w:tr w:rsidR="00C0107E" w14:paraId="2355817B" w14:textId="77777777" w:rsidTr="007A44B3">
        <w:tc>
          <w:tcPr>
            <w:tcW w:w="1843" w:type="dxa"/>
            <w:tcBorders>
              <w:left w:val="single" w:sz="4" w:space="0" w:color="auto"/>
            </w:tcBorders>
          </w:tcPr>
          <w:p w14:paraId="4F9CCBD0" w14:textId="77777777" w:rsidR="00C0107E" w:rsidRDefault="00C0107E" w:rsidP="007A44B3">
            <w:pPr>
              <w:pStyle w:val="CRCoverPage"/>
              <w:tabs>
                <w:tab w:val="right" w:pos="1759"/>
              </w:tabs>
              <w:spacing w:after="0"/>
              <w:rPr>
                <w:b/>
                <w:i/>
              </w:rPr>
            </w:pPr>
            <w:r>
              <w:rPr>
                <w:b/>
                <w:i/>
              </w:rPr>
              <w:t>Work item code:</w:t>
            </w:r>
          </w:p>
        </w:tc>
        <w:tc>
          <w:tcPr>
            <w:tcW w:w="3686" w:type="dxa"/>
            <w:gridSpan w:val="5"/>
            <w:shd w:val="pct30" w:color="FFFF00" w:fill="auto"/>
          </w:tcPr>
          <w:p w14:paraId="4D43C526" w14:textId="3FC727C3" w:rsidR="00C0107E" w:rsidRDefault="0032758F" w:rsidP="0014471F">
            <w:pPr>
              <w:pStyle w:val="CRCoverPage"/>
              <w:spacing w:after="0"/>
              <w:ind w:left="100"/>
            </w:pPr>
            <w:r>
              <w:rPr>
                <w:lang w:val="en-US" w:eastAsia="zh-CN"/>
              </w:rPr>
              <w:t>TEI</w:t>
            </w:r>
            <w:r w:rsidR="00B4604F">
              <w:rPr>
                <w:lang w:val="en-US" w:eastAsia="zh-CN"/>
              </w:rPr>
              <w:t>19</w:t>
            </w:r>
          </w:p>
        </w:tc>
        <w:tc>
          <w:tcPr>
            <w:tcW w:w="567" w:type="dxa"/>
            <w:tcBorders>
              <w:left w:val="nil"/>
            </w:tcBorders>
          </w:tcPr>
          <w:p w14:paraId="3BEF33CC" w14:textId="77777777" w:rsidR="00C0107E" w:rsidRDefault="00C0107E" w:rsidP="007A44B3">
            <w:pPr>
              <w:pStyle w:val="CRCoverPage"/>
              <w:spacing w:after="0"/>
              <w:ind w:right="100"/>
            </w:pPr>
          </w:p>
        </w:tc>
        <w:tc>
          <w:tcPr>
            <w:tcW w:w="1417" w:type="dxa"/>
            <w:gridSpan w:val="3"/>
            <w:tcBorders>
              <w:left w:val="nil"/>
            </w:tcBorders>
          </w:tcPr>
          <w:p w14:paraId="62A2EFA6" w14:textId="77777777" w:rsidR="00C0107E" w:rsidRDefault="00C0107E" w:rsidP="007A44B3">
            <w:pPr>
              <w:pStyle w:val="CRCoverPage"/>
              <w:spacing w:after="0"/>
              <w:jc w:val="right"/>
            </w:pPr>
            <w:r>
              <w:rPr>
                <w:b/>
                <w:i/>
              </w:rPr>
              <w:t>Date:</w:t>
            </w:r>
          </w:p>
        </w:tc>
        <w:tc>
          <w:tcPr>
            <w:tcW w:w="2127" w:type="dxa"/>
            <w:tcBorders>
              <w:right w:val="single" w:sz="4" w:space="0" w:color="auto"/>
            </w:tcBorders>
            <w:shd w:val="pct30" w:color="FFFF00" w:fill="auto"/>
          </w:tcPr>
          <w:p w14:paraId="1FD0ABA4" w14:textId="132A491A" w:rsidR="00C0107E" w:rsidRPr="00D64F06" w:rsidRDefault="00980F08" w:rsidP="007A44B3">
            <w:pPr>
              <w:pStyle w:val="CRCoverPage"/>
              <w:spacing w:after="0"/>
              <w:ind w:left="100"/>
              <w:rPr>
                <w:rFonts w:eastAsia="等线"/>
                <w:lang w:val="en-US" w:eastAsia="zh-CN"/>
              </w:rPr>
            </w:pPr>
            <w:fldSimple w:instr=" DOCPROPERTY  ResDate  \* MERGEFORMAT ">
              <w:r w:rsidR="00C0107E">
                <w:t>2025-</w:t>
              </w:r>
              <w:r w:rsidR="00C0107E">
                <w:rPr>
                  <w:rFonts w:hint="eastAsia"/>
                  <w:lang w:val="en-US" w:eastAsia="zh-CN"/>
                </w:rPr>
                <w:t>1</w:t>
              </w:r>
              <w:r w:rsidR="00C0107E">
                <w:rPr>
                  <w:lang w:val="en-US" w:eastAsia="zh-CN"/>
                </w:rPr>
                <w:t>1</w:t>
              </w:r>
              <w:r w:rsidR="00C0107E">
                <w:t>-</w:t>
              </w:r>
              <w:r w:rsidR="00217154">
                <w:t>2</w:t>
              </w:r>
              <w:r w:rsidR="00705E2F">
                <w:rPr>
                  <w:rFonts w:eastAsiaTheme="minorEastAsia" w:hint="eastAsia"/>
                  <w:lang w:eastAsia="zh-CN"/>
                </w:rPr>
                <w:t>5</w:t>
              </w:r>
            </w:fldSimple>
          </w:p>
        </w:tc>
      </w:tr>
      <w:tr w:rsidR="00C0107E" w14:paraId="27061825" w14:textId="77777777" w:rsidTr="007A44B3">
        <w:tc>
          <w:tcPr>
            <w:tcW w:w="1843" w:type="dxa"/>
            <w:tcBorders>
              <w:left w:val="single" w:sz="4" w:space="0" w:color="auto"/>
            </w:tcBorders>
          </w:tcPr>
          <w:p w14:paraId="2255096D" w14:textId="77777777" w:rsidR="00C0107E" w:rsidRDefault="00C0107E" w:rsidP="007A44B3">
            <w:pPr>
              <w:pStyle w:val="CRCoverPage"/>
              <w:spacing w:after="0"/>
              <w:rPr>
                <w:b/>
                <w:i/>
                <w:sz w:val="8"/>
                <w:szCs w:val="8"/>
              </w:rPr>
            </w:pPr>
          </w:p>
        </w:tc>
        <w:tc>
          <w:tcPr>
            <w:tcW w:w="1986" w:type="dxa"/>
            <w:gridSpan w:val="4"/>
          </w:tcPr>
          <w:p w14:paraId="335767DA" w14:textId="77777777" w:rsidR="00C0107E" w:rsidRDefault="00C0107E" w:rsidP="007A44B3">
            <w:pPr>
              <w:pStyle w:val="CRCoverPage"/>
              <w:spacing w:after="0"/>
              <w:rPr>
                <w:sz w:val="8"/>
                <w:szCs w:val="8"/>
              </w:rPr>
            </w:pPr>
          </w:p>
        </w:tc>
        <w:tc>
          <w:tcPr>
            <w:tcW w:w="2267" w:type="dxa"/>
            <w:gridSpan w:val="2"/>
          </w:tcPr>
          <w:p w14:paraId="3B37D416" w14:textId="77777777" w:rsidR="00C0107E" w:rsidRDefault="00C0107E" w:rsidP="007A44B3">
            <w:pPr>
              <w:pStyle w:val="CRCoverPage"/>
              <w:spacing w:after="0"/>
              <w:rPr>
                <w:sz w:val="8"/>
                <w:szCs w:val="8"/>
              </w:rPr>
            </w:pPr>
          </w:p>
        </w:tc>
        <w:tc>
          <w:tcPr>
            <w:tcW w:w="1417" w:type="dxa"/>
            <w:gridSpan w:val="3"/>
          </w:tcPr>
          <w:p w14:paraId="67D02B2E" w14:textId="77777777" w:rsidR="00C0107E" w:rsidRDefault="00C0107E" w:rsidP="007A44B3">
            <w:pPr>
              <w:pStyle w:val="CRCoverPage"/>
              <w:spacing w:after="0"/>
              <w:rPr>
                <w:sz w:val="8"/>
                <w:szCs w:val="8"/>
              </w:rPr>
            </w:pPr>
          </w:p>
        </w:tc>
        <w:tc>
          <w:tcPr>
            <w:tcW w:w="2127" w:type="dxa"/>
            <w:tcBorders>
              <w:right w:val="single" w:sz="4" w:space="0" w:color="auto"/>
            </w:tcBorders>
          </w:tcPr>
          <w:p w14:paraId="38155FB9" w14:textId="77777777" w:rsidR="00C0107E" w:rsidRDefault="00C0107E" w:rsidP="007A44B3">
            <w:pPr>
              <w:pStyle w:val="CRCoverPage"/>
              <w:spacing w:after="0"/>
              <w:rPr>
                <w:sz w:val="8"/>
                <w:szCs w:val="8"/>
              </w:rPr>
            </w:pPr>
          </w:p>
        </w:tc>
      </w:tr>
      <w:tr w:rsidR="00C0107E" w14:paraId="67D8D39C" w14:textId="77777777" w:rsidTr="007A44B3">
        <w:trPr>
          <w:cantSplit/>
        </w:trPr>
        <w:tc>
          <w:tcPr>
            <w:tcW w:w="1843" w:type="dxa"/>
            <w:tcBorders>
              <w:left w:val="single" w:sz="4" w:space="0" w:color="auto"/>
            </w:tcBorders>
          </w:tcPr>
          <w:p w14:paraId="2FD91869" w14:textId="77777777" w:rsidR="00C0107E" w:rsidRDefault="00C0107E" w:rsidP="007A44B3">
            <w:pPr>
              <w:pStyle w:val="CRCoverPage"/>
              <w:tabs>
                <w:tab w:val="right" w:pos="1759"/>
              </w:tabs>
              <w:spacing w:after="0"/>
              <w:rPr>
                <w:b/>
                <w:i/>
              </w:rPr>
            </w:pPr>
            <w:r>
              <w:rPr>
                <w:b/>
                <w:i/>
              </w:rPr>
              <w:t>Category:</w:t>
            </w:r>
          </w:p>
        </w:tc>
        <w:tc>
          <w:tcPr>
            <w:tcW w:w="851" w:type="dxa"/>
            <w:shd w:val="pct30" w:color="FFFF00" w:fill="auto"/>
          </w:tcPr>
          <w:p w14:paraId="368A4D3C" w14:textId="564D3B5B" w:rsidR="00C0107E" w:rsidRDefault="0032758F" w:rsidP="007A44B3">
            <w:pPr>
              <w:pStyle w:val="CRCoverPage"/>
              <w:spacing w:after="0"/>
              <w:ind w:left="100" w:right="-609"/>
              <w:rPr>
                <w:rFonts w:eastAsia="宋体"/>
                <w:b/>
                <w:lang w:eastAsia="zh-CN"/>
              </w:rPr>
            </w:pPr>
            <w:r>
              <w:rPr>
                <w:rFonts w:eastAsia="宋体"/>
                <w:b/>
                <w:lang w:eastAsia="zh-CN"/>
              </w:rPr>
              <w:t>B</w:t>
            </w:r>
          </w:p>
        </w:tc>
        <w:tc>
          <w:tcPr>
            <w:tcW w:w="3402" w:type="dxa"/>
            <w:gridSpan w:val="5"/>
            <w:tcBorders>
              <w:left w:val="nil"/>
            </w:tcBorders>
          </w:tcPr>
          <w:p w14:paraId="72C1CF82" w14:textId="77777777" w:rsidR="00C0107E" w:rsidRDefault="00C0107E" w:rsidP="007A44B3">
            <w:pPr>
              <w:pStyle w:val="CRCoverPage"/>
              <w:spacing w:after="0"/>
            </w:pPr>
          </w:p>
        </w:tc>
        <w:tc>
          <w:tcPr>
            <w:tcW w:w="1417" w:type="dxa"/>
            <w:gridSpan w:val="3"/>
            <w:tcBorders>
              <w:left w:val="nil"/>
            </w:tcBorders>
          </w:tcPr>
          <w:p w14:paraId="1042B0D4" w14:textId="77777777" w:rsidR="00C0107E" w:rsidRDefault="00C0107E" w:rsidP="007A44B3">
            <w:pPr>
              <w:pStyle w:val="CRCoverPage"/>
              <w:spacing w:after="0"/>
              <w:jc w:val="right"/>
              <w:rPr>
                <w:b/>
                <w:i/>
              </w:rPr>
            </w:pPr>
            <w:r>
              <w:rPr>
                <w:b/>
                <w:i/>
              </w:rPr>
              <w:t>Release:</w:t>
            </w:r>
          </w:p>
        </w:tc>
        <w:tc>
          <w:tcPr>
            <w:tcW w:w="2127" w:type="dxa"/>
            <w:tcBorders>
              <w:right w:val="single" w:sz="4" w:space="0" w:color="auto"/>
            </w:tcBorders>
            <w:shd w:val="pct30" w:color="FFFF00" w:fill="auto"/>
          </w:tcPr>
          <w:p w14:paraId="69867F91" w14:textId="77777777" w:rsidR="00C0107E" w:rsidRDefault="00980F08" w:rsidP="007A44B3">
            <w:pPr>
              <w:pStyle w:val="CRCoverPage"/>
              <w:spacing w:after="0"/>
              <w:ind w:left="100"/>
            </w:pPr>
            <w:fldSimple w:instr=" DOCPROPERTY  Release  \* MERGEFORMAT ">
              <w:r w:rsidR="00C0107E">
                <w:t>Rel-19</w:t>
              </w:r>
            </w:fldSimple>
          </w:p>
        </w:tc>
      </w:tr>
      <w:tr w:rsidR="00C0107E" w14:paraId="7546CC45" w14:textId="77777777" w:rsidTr="007A44B3">
        <w:tc>
          <w:tcPr>
            <w:tcW w:w="1843" w:type="dxa"/>
            <w:tcBorders>
              <w:left w:val="single" w:sz="4" w:space="0" w:color="auto"/>
              <w:bottom w:val="single" w:sz="4" w:space="0" w:color="auto"/>
            </w:tcBorders>
          </w:tcPr>
          <w:p w14:paraId="043B0422" w14:textId="77777777" w:rsidR="00C0107E" w:rsidRDefault="00C0107E" w:rsidP="007A44B3">
            <w:pPr>
              <w:pStyle w:val="CRCoverPage"/>
              <w:spacing w:after="0"/>
              <w:rPr>
                <w:b/>
                <w:i/>
              </w:rPr>
            </w:pPr>
          </w:p>
        </w:tc>
        <w:tc>
          <w:tcPr>
            <w:tcW w:w="4677" w:type="dxa"/>
            <w:gridSpan w:val="8"/>
            <w:tcBorders>
              <w:bottom w:val="single" w:sz="4" w:space="0" w:color="auto"/>
            </w:tcBorders>
          </w:tcPr>
          <w:p w14:paraId="671A3483" w14:textId="77777777" w:rsidR="00C0107E" w:rsidRDefault="00C0107E" w:rsidP="007A44B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35D6D36" w14:textId="77777777" w:rsidR="00C0107E" w:rsidRDefault="00C0107E" w:rsidP="007A44B3">
            <w:pPr>
              <w:pStyle w:val="CRCoverPage"/>
            </w:pPr>
            <w:r>
              <w:rPr>
                <w:sz w:val="18"/>
              </w:rPr>
              <w:t>Detailed explanations of the above categories can</w:t>
            </w:r>
            <w:r>
              <w:rPr>
                <w:sz w:val="18"/>
              </w:rPr>
              <w:br/>
              <w:t xml:space="preserve">be found in 3GPP </w:t>
            </w:r>
            <w:hyperlink r:id="rId8" w:history="1">
              <w:r>
                <w:rPr>
                  <w:rStyle w:val="a7"/>
                  <w:sz w:val="18"/>
                </w:rPr>
                <w:t>TR 21.900</w:t>
              </w:r>
            </w:hyperlink>
            <w:r>
              <w:rPr>
                <w:sz w:val="18"/>
              </w:rPr>
              <w:t>.</w:t>
            </w:r>
          </w:p>
        </w:tc>
        <w:tc>
          <w:tcPr>
            <w:tcW w:w="3120" w:type="dxa"/>
            <w:gridSpan w:val="2"/>
            <w:tcBorders>
              <w:bottom w:val="single" w:sz="4" w:space="0" w:color="auto"/>
              <w:right w:val="single" w:sz="4" w:space="0" w:color="auto"/>
            </w:tcBorders>
          </w:tcPr>
          <w:p w14:paraId="6233B8D6" w14:textId="77777777" w:rsidR="00C0107E" w:rsidRDefault="00C0107E" w:rsidP="007A44B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0107E" w14:paraId="17C48CC6" w14:textId="77777777" w:rsidTr="007A44B3">
        <w:tc>
          <w:tcPr>
            <w:tcW w:w="1843" w:type="dxa"/>
          </w:tcPr>
          <w:p w14:paraId="38176DCD" w14:textId="77777777" w:rsidR="00C0107E" w:rsidRDefault="00C0107E" w:rsidP="007A44B3">
            <w:pPr>
              <w:pStyle w:val="CRCoverPage"/>
              <w:spacing w:after="0"/>
              <w:rPr>
                <w:b/>
                <w:i/>
                <w:sz w:val="8"/>
                <w:szCs w:val="8"/>
              </w:rPr>
            </w:pPr>
          </w:p>
        </w:tc>
        <w:tc>
          <w:tcPr>
            <w:tcW w:w="7797" w:type="dxa"/>
            <w:gridSpan w:val="10"/>
          </w:tcPr>
          <w:p w14:paraId="75DC1953" w14:textId="77777777" w:rsidR="00C0107E" w:rsidRDefault="00C0107E" w:rsidP="007A44B3">
            <w:pPr>
              <w:pStyle w:val="CRCoverPage"/>
              <w:spacing w:after="0"/>
              <w:rPr>
                <w:sz w:val="8"/>
                <w:szCs w:val="8"/>
              </w:rPr>
            </w:pPr>
          </w:p>
        </w:tc>
      </w:tr>
      <w:tr w:rsidR="00C0107E" w14:paraId="2643C63C" w14:textId="77777777" w:rsidTr="007A44B3">
        <w:trPr>
          <w:trHeight w:val="188"/>
        </w:trPr>
        <w:tc>
          <w:tcPr>
            <w:tcW w:w="2694" w:type="dxa"/>
            <w:gridSpan w:val="2"/>
            <w:tcBorders>
              <w:top w:val="single" w:sz="4" w:space="0" w:color="auto"/>
              <w:left w:val="single" w:sz="4" w:space="0" w:color="auto"/>
            </w:tcBorders>
          </w:tcPr>
          <w:p w14:paraId="6A595913" w14:textId="77777777" w:rsidR="00C0107E" w:rsidRDefault="00C0107E" w:rsidP="007A44B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0BB233F" w14:textId="185C3DFC" w:rsidR="00C0107E" w:rsidRPr="000655FB" w:rsidRDefault="00C0107E" w:rsidP="007A44B3">
            <w:pPr>
              <w:pStyle w:val="CRCoverPage"/>
              <w:spacing w:after="0"/>
              <w:rPr>
                <w:rFonts w:eastAsia="宋体"/>
              </w:rPr>
            </w:pPr>
            <w:r>
              <w:t>There is a demand in China to deploy A-</w:t>
            </w:r>
            <w:proofErr w:type="spellStart"/>
            <w:r>
              <w:t>IoT</w:t>
            </w:r>
            <w:proofErr w:type="spellEnd"/>
            <w:r>
              <w:t xml:space="preserve"> in band n5</w:t>
            </w:r>
            <w:r w:rsidR="00705E2F">
              <w:rPr>
                <w:rFonts w:eastAsiaTheme="minorEastAsia" w:hint="eastAsia"/>
                <w:lang w:eastAsia="zh-CN"/>
              </w:rPr>
              <w:t xml:space="preserve"> and n28</w:t>
            </w:r>
            <w:r>
              <w:rPr>
                <w:rFonts w:hint="eastAsia"/>
              </w:rPr>
              <w:t>.</w:t>
            </w:r>
            <w:r>
              <w:t xml:space="preserve"> Considering n5</w:t>
            </w:r>
            <w:r w:rsidR="00705E2F">
              <w:rPr>
                <w:rFonts w:eastAsiaTheme="minorEastAsia" w:hint="eastAsia"/>
                <w:lang w:eastAsia="zh-CN"/>
              </w:rPr>
              <w:t>, n28</w:t>
            </w:r>
            <w:r>
              <w:t xml:space="preserve"> and the already-specified band n8 are both sub1GHz frequency bands. Given the spectral proximity and similar RF properties between n5</w:t>
            </w:r>
            <w:r w:rsidR="00705E2F">
              <w:rPr>
                <w:rFonts w:eastAsiaTheme="minorEastAsia" w:hint="eastAsia"/>
                <w:lang w:eastAsia="zh-CN"/>
              </w:rPr>
              <w:t>, n28</w:t>
            </w:r>
            <w:r>
              <w:t xml:space="preserve"> and n8, co-existence conclusion of n8 can be applied to n5</w:t>
            </w:r>
            <w:r w:rsidR="00705E2F">
              <w:rPr>
                <w:rFonts w:eastAsiaTheme="minorEastAsia" w:hint="eastAsia"/>
                <w:lang w:eastAsia="zh-CN"/>
              </w:rPr>
              <w:t xml:space="preserve"> and n28</w:t>
            </w:r>
            <w:r>
              <w:t>. For BS and CW RF requirements, it is band-ignored. T</w:t>
            </w:r>
            <w:r w:rsidRPr="00904E3E">
              <w:t xml:space="preserve">he same core RF </w:t>
            </w:r>
            <w:r>
              <w:t>requirements can</w:t>
            </w:r>
            <w:r w:rsidRPr="00904E3E">
              <w:t xml:space="preserve"> apply regardless of the specific band within this frequency range.</w:t>
            </w:r>
            <w:r>
              <w:t xml:space="preserve"> </w:t>
            </w:r>
            <w:r w:rsidRPr="00904E3E">
              <w:t xml:space="preserve">Due to the technical similarity to n8 and the band-ignored nature of the </w:t>
            </w:r>
            <w:r>
              <w:t xml:space="preserve">BS and CW </w:t>
            </w:r>
            <w:r w:rsidRPr="00904E3E">
              <w:t xml:space="preserve">RF requirements, band n5 </w:t>
            </w:r>
            <w:r w:rsidR="005C4611">
              <w:rPr>
                <w:rFonts w:eastAsiaTheme="minorEastAsia" w:hint="eastAsia"/>
                <w:lang w:eastAsia="zh-CN"/>
              </w:rPr>
              <w:t>and n28</w:t>
            </w:r>
            <w:r w:rsidR="005C4611">
              <w:rPr>
                <w:rFonts w:eastAsiaTheme="minorEastAsia"/>
                <w:lang w:eastAsia="zh-CN"/>
              </w:rPr>
              <w:t xml:space="preserve"> </w:t>
            </w:r>
            <w:r w:rsidRPr="00904E3E">
              <w:t>can be directly incorporated into the A-</w:t>
            </w:r>
            <w:proofErr w:type="spellStart"/>
            <w:r w:rsidRPr="00904E3E">
              <w:t>IoT</w:t>
            </w:r>
            <w:proofErr w:type="spellEnd"/>
            <w:r w:rsidRPr="00904E3E">
              <w:t xml:space="preserve"> band list without additional analysis</w:t>
            </w:r>
            <w:r>
              <w:t>.</w:t>
            </w:r>
          </w:p>
        </w:tc>
      </w:tr>
      <w:tr w:rsidR="00C0107E" w14:paraId="22310F63" w14:textId="77777777" w:rsidTr="007A44B3">
        <w:tc>
          <w:tcPr>
            <w:tcW w:w="2694" w:type="dxa"/>
            <w:gridSpan w:val="2"/>
            <w:tcBorders>
              <w:left w:val="single" w:sz="4" w:space="0" w:color="auto"/>
            </w:tcBorders>
          </w:tcPr>
          <w:p w14:paraId="1118B4EE" w14:textId="77777777" w:rsidR="00C0107E" w:rsidRDefault="00C0107E" w:rsidP="007A44B3">
            <w:pPr>
              <w:pStyle w:val="CRCoverPage"/>
              <w:spacing w:after="0"/>
              <w:rPr>
                <w:b/>
                <w:i/>
                <w:sz w:val="8"/>
                <w:szCs w:val="8"/>
              </w:rPr>
            </w:pPr>
          </w:p>
        </w:tc>
        <w:tc>
          <w:tcPr>
            <w:tcW w:w="6946" w:type="dxa"/>
            <w:gridSpan w:val="9"/>
            <w:tcBorders>
              <w:right w:val="single" w:sz="4" w:space="0" w:color="auto"/>
            </w:tcBorders>
          </w:tcPr>
          <w:p w14:paraId="7BE1D839" w14:textId="77777777" w:rsidR="00C0107E" w:rsidRDefault="00C0107E" w:rsidP="007A44B3">
            <w:pPr>
              <w:pStyle w:val="CRCoverPage"/>
              <w:spacing w:after="0"/>
              <w:rPr>
                <w:sz w:val="8"/>
                <w:szCs w:val="8"/>
              </w:rPr>
            </w:pPr>
          </w:p>
        </w:tc>
      </w:tr>
      <w:tr w:rsidR="00C0107E" w14:paraId="39B8B0DC" w14:textId="77777777" w:rsidTr="007A44B3">
        <w:trPr>
          <w:trHeight w:val="204"/>
        </w:trPr>
        <w:tc>
          <w:tcPr>
            <w:tcW w:w="2694" w:type="dxa"/>
            <w:gridSpan w:val="2"/>
            <w:tcBorders>
              <w:left w:val="single" w:sz="4" w:space="0" w:color="auto"/>
            </w:tcBorders>
          </w:tcPr>
          <w:p w14:paraId="4F2810D2" w14:textId="77777777" w:rsidR="00C0107E" w:rsidRDefault="00C0107E" w:rsidP="007A44B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1A298C" w14:textId="30975704" w:rsidR="00C0107E" w:rsidRPr="00947226" w:rsidRDefault="00C0107E" w:rsidP="007A44B3">
            <w:pPr>
              <w:pStyle w:val="CRCoverPage"/>
              <w:spacing w:after="0"/>
              <w:rPr>
                <w:rFonts w:eastAsiaTheme="minorEastAsia"/>
                <w:lang w:val="en-US" w:eastAsia="zh-CN"/>
              </w:rPr>
            </w:pPr>
            <w:r>
              <w:t>Add band n5</w:t>
            </w:r>
            <w:r w:rsidR="00705E2F">
              <w:rPr>
                <w:rFonts w:eastAsiaTheme="minorEastAsia" w:hint="eastAsia"/>
                <w:lang w:eastAsia="zh-CN"/>
              </w:rPr>
              <w:t xml:space="preserve"> and n28</w:t>
            </w:r>
            <w:r>
              <w:t xml:space="preserve"> </w:t>
            </w:r>
            <w:r w:rsidRPr="00904E3E">
              <w:t>into the A-</w:t>
            </w:r>
            <w:proofErr w:type="spellStart"/>
            <w:r w:rsidRPr="00904E3E">
              <w:t>IoT</w:t>
            </w:r>
            <w:proofErr w:type="spellEnd"/>
            <w:r w:rsidRPr="00904E3E">
              <w:t xml:space="preserve"> </w:t>
            </w:r>
            <w:r w:rsidRPr="00216774">
              <w:t>operation</w:t>
            </w:r>
            <w:r w:rsidRPr="00904E3E">
              <w:t xml:space="preserve"> band list</w:t>
            </w:r>
            <w:r w:rsidR="00947226">
              <w:rPr>
                <w:rFonts w:asciiTheme="minorEastAsia" w:eastAsiaTheme="minorEastAsia" w:hAnsiTheme="minorEastAsia" w:hint="eastAsia"/>
                <w:lang w:eastAsia="zh-CN"/>
              </w:rPr>
              <w:t>.</w:t>
            </w:r>
          </w:p>
        </w:tc>
      </w:tr>
      <w:tr w:rsidR="00C0107E" w14:paraId="3538BC3F" w14:textId="77777777" w:rsidTr="007A44B3">
        <w:tc>
          <w:tcPr>
            <w:tcW w:w="2694" w:type="dxa"/>
            <w:gridSpan w:val="2"/>
            <w:tcBorders>
              <w:left w:val="single" w:sz="4" w:space="0" w:color="auto"/>
            </w:tcBorders>
          </w:tcPr>
          <w:p w14:paraId="7D65A8F5" w14:textId="77777777" w:rsidR="00C0107E" w:rsidRDefault="00C0107E" w:rsidP="007A44B3">
            <w:pPr>
              <w:pStyle w:val="CRCoverPage"/>
              <w:spacing w:after="0"/>
              <w:rPr>
                <w:b/>
                <w:i/>
                <w:sz w:val="8"/>
                <w:szCs w:val="8"/>
              </w:rPr>
            </w:pPr>
          </w:p>
        </w:tc>
        <w:tc>
          <w:tcPr>
            <w:tcW w:w="6946" w:type="dxa"/>
            <w:gridSpan w:val="9"/>
            <w:tcBorders>
              <w:right w:val="single" w:sz="4" w:space="0" w:color="auto"/>
            </w:tcBorders>
          </w:tcPr>
          <w:p w14:paraId="400FB252" w14:textId="77777777" w:rsidR="00C0107E" w:rsidRDefault="00C0107E" w:rsidP="007A44B3">
            <w:pPr>
              <w:pStyle w:val="CRCoverPage"/>
              <w:spacing w:after="0"/>
              <w:rPr>
                <w:sz w:val="8"/>
                <w:szCs w:val="8"/>
              </w:rPr>
            </w:pPr>
          </w:p>
        </w:tc>
      </w:tr>
      <w:tr w:rsidR="00C0107E" w14:paraId="4B7958B4" w14:textId="77777777" w:rsidTr="007A44B3">
        <w:tc>
          <w:tcPr>
            <w:tcW w:w="2694" w:type="dxa"/>
            <w:gridSpan w:val="2"/>
            <w:tcBorders>
              <w:left w:val="single" w:sz="4" w:space="0" w:color="auto"/>
              <w:bottom w:val="single" w:sz="4" w:space="0" w:color="auto"/>
            </w:tcBorders>
          </w:tcPr>
          <w:p w14:paraId="5C9A892A" w14:textId="77777777" w:rsidR="00C0107E" w:rsidRDefault="00C0107E" w:rsidP="007A44B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F8CE6A7" w14:textId="38F1F9C3" w:rsidR="00C0107E" w:rsidRPr="000319C4" w:rsidRDefault="00C0107E" w:rsidP="007A44B3">
            <w:pPr>
              <w:pStyle w:val="CRCoverPage"/>
              <w:spacing w:after="0"/>
              <w:rPr>
                <w:rFonts w:eastAsia="等线"/>
                <w:lang w:val="en-US" w:eastAsia="zh-CN"/>
              </w:rPr>
            </w:pPr>
            <w:r>
              <w:t>Band n5</w:t>
            </w:r>
            <w:r w:rsidR="00705E2F">
              <w:rPr>
                <w:rFonts w:eastAsiaTheme="minorEastAsia" w:hint="eastAsia"/>
                <w:lang w:eastAsia="zh-CN"/>
              </w:rPr>
              <w:t xml:space="preserve"> and n28</w:t>
            </w:r>
            <w:r>
              <w:t xml:space="preserve"> </w:t>
            </w:r>
            <w:r w:rsidR="00705E2F">
              <w:rPr>
                <w:rFonts w:eastAsiaTheme="minorEastAsia" w:hint="eastAsia"/>
                <w:lang w:eastAsia="zh-CN"/>
              </w:rPr>
              <w:t>are</w:t>
            </w:r>
            <w:r>
              <w:t xml:space="preserve"> not supported for A-</w:t>
            </w:r>
            <w:proofErr w:type="spellStart"/>
            <w:r>
              <w:t>IoT</w:t>
            </w:r>
            <w:proofErr w:type="spellEnd"/>
            <w:r w:rsidR="00947226">
              <w:t>.</w:t>
            </w:r>
          </w:p>
        </w:tc>
      </w:tr>
      <w:tr w:rsidR="00C0107E" w14:paraId="1B48C923" w14:textId="77777777" w:rsidTr="007A44B3">
        <w:tc>
          <w:tcPr>
            <w:tcW w:w="2694" w:type="dxa"/>
            <w:gridSpan w:val="2"/>
          </w:tcPr>
          <w:p w14:paraId="094CC889" w14:textId="77777777" w:rsidR="00C0107E" w:rsidRDefault="00C0107E" w:rsidP="007A44B3">
            <w:pPr>
              <w:pStyle w:val="CRCoverPage"/>
              <w:spacing w:after="0"/>
              <w:rPr>
                <w:b/>
                <w:i/>
                <w:sz w:val="8"/>
                <w:szCs w:val="8"/>
              </w:rPr>
            </w:pPr>
          </w:p>
        </w:tc>
        <w:tc>
          <w:tcPr>
            <w:tcW w:w="6946" w:type="dxa"/>
            <w:gridSpan w:val="9"/>
          </w:tcPr>
          <w:p w14:paraId="61B5ECC2" w14:textId="77777777" w:rsidR="00C0107E" w:rsidRDefault="00C0107E" w:rsidP="007A44B3">
            <w:pPr>
              <w:pStyle w:val="CRCoverPage"/>
              <w:spacing w:after="0"/>
              <w:rPr>
                <w:sz w:val="8"/>
                <w:szCs w:val="8"/>
              </w:rPr>
            </w:pPr>
          </w:p>
        </w:tc>
      </w:tr>
      <w:tr w:rsidR="00C0107E" w14:paraId="442ECB72" w14:textId="77777777" w:rsidTr="007A44B3">
        <w:trPr>
          <w:trHeight w:val="215"/>
        </w:trPr>
        <w:tc>
          <w:tcPr>
            <w:tcW w:w="2694" w:type="dxa"/>
            <w:gridSpan w:val="2"/>
            <w:tcBorders>
              <w:top w:val="single" w:sz="4" w:space="0" w:color="auto"/>
              <w:left w:val="single" w:sz="4" w:space="0" w:color="auto"/>
            </w:tcBorders>
          </w:tcPr>
          <w:p w14:paraId="52590474" w14:textId="77777777" w:rsidR="00C0107E" w:rsidRDefault="00C0107E" w:rsidP="007A44B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0CAD95" w14:textId="56E82912" w:rsidR="00C0107E" w:rsidRDefault="00C0107E" w:rsidP="007A44B3">
            <w:pPr>
              <w:pStyle w:val="CRCoverPage"/>
              <w:spacing w:after="0"/>
              <w:rPr>
                <w:rFonts w:eastAsia="宋体"/>
                <w:lang w:val="en-US" w:eastAsia="zh-CN"/>
              </w:rPr>
            </w:pPr>
            <w:r>
              <w:rPr>
                <w:rFonts w:eastAsia="宋体" w:hint="eastAsia"/>
                <w:lang w:val="en-US" w:eastAsia="zh-CN"/>
              </w:rPr>
              <w:t>5.</w:t>
            </w:r>
            <w:r>
              <w:rPr>
                <w:rFonts w:eastAsia="宋体"/>
                <w:lang w:val="en-US" w:eastAsia="zh-CN"/>
              </w:rPr>
              <w:t>2</w:t>
            </w:r>
            <w:r>
              <w:rPr>
                <w:rFonts w:eastAsia="宋体" w:hint="eastAsia"/>
                <w:lang w:val="en-US" w:eastAsia="zh-CN"/>
              </w:rPr>
              <w:t>, 5.</w:t>
            </w:r>
            <w:r>
              <w:rPr>
                <w:rFonts w:eastAsia="宋体"/>
                <w:lang w:val="en-US" w:eastAsia="zh-CN"/>
              </w:rPr>
              <w:t>3.1.5</w:t>
            </w:r>
            <w:r w:rsidR="003A2662">
              <w:rPr>
                <w:rFonts w:eastAsia="宋体"/>
                <w:lang w:val="en-US" w:eastAsia="zh-CN"/>
              </w:rPr>
              <w:t xml:space="preserve">, </w:t>
            </w:r>
            <w:r>
              <w:rPr>
                <w:rFonts w:eastAsia="宋体"/>
                <w:lang w:val="en-US" w:eastAsia="zh-CN"/>
              </w:rPr>
              <w:t>5.4.1.3</w:t>
            </w:r>
            <w:r w:rsidR="007D167F">
              <w:rPr>
                <w:rFonts w:eastAsia="宋体"/>
                <w:lang w:val="en-US" w:eastAsia="zh-CN"/>
              </w:rPr>
              <w:t>, 6.1.1</w:t>
            </w:r>
          </w:p>
          <w:p w14:paraId="4D6C05FE" w14:textId="77777777" w:rsidR="00C0107E" w:rsidRPr="000319C4" w:rsidRDefault="00C0107E" w:rsidP="007A44B3">
            <w:pPr>
              <w:pStyle w:val="CRCoverPage"/>
              <w:spacing w:after="0"/>
              <w:rPr>
                <w:rFonts w:eastAsia="等线"/>
                <w:lang w:val="en-US" w:eastAsia="zh-CN"/>
              </w:rPr>
            </w:pPr>
          </w:p>
        </w:tc>
      </w:tr>
      <w:tr w:rsidR="00C0107E" w14:paraId="1128D75F" w14:textId="77777777" w:rsidTr="007A44B3">
        <w:tc>
          <w:tcPr>
            <w:tcW w:w="2694" w:type="dxa"/>
            <w:gridSpan w:val="2"/>
            <w:tcBorders>
              <w:left w:val="single" w:sz="4" w:space="0" w:color="auto"/>
            </w:tcBorders>
          </w:tcPr>
          <w:p w14:paraId="523FBD03" w14:textId="77777777" w:rsidR="00C0107E" w:rsidRDefault="00C0107E" w:rsidP="007A44B3">
            <w:pPr>
              <w:pStyle w:val="CRCoverPage"/>
              <w:spacing w:after="0"/>
              <w:rPr>
                <w:b/>
                <w:i/>
                <w:sz w:val="8"/>
                <w:szCs w:val="8"/>
              </w:rPr>
            </w:pPr>
          </w:p>
        </w:tc>
        <w:tc>
          <w:tcPr>
            <w:tcW w:w="6946" w:type="dxa"/>
            <w:gridSpan w:val="9"/>
            <w:tcBorders>
              <w:right w:val="single" w:sz="4" w:space="0" w:color="auto"/>
            </w:tcBorders>
          </w:tcPr>
          <w:p w14:paraId="72430BCE" w14:textId="77777777" w:rsidR="00C0107E" w:rsidRDefault="00C0107E" w:rsidP="007A44B3">
            <w:pPr>
              <w:pStyle w:val="CRCoverPage"/>
              <w:spacing w:after="0"/>
              <w:rPr>
                <w:sz w:val="8"/>
                <w:szCs w:val="8"/>
              </w:rPr>
            </w:pPr>
          </w:p>
        </w:tc>
      </w:tr>
      <w:tr w:rsidR="00C0107E" w14:paraId="1546F92F" w14:textId="77777777" w:rsidTr="007A44B3">
        <w:tc>
          <w:tcPr>
            <w:tcW w:w="2694" w:type="dxa"/>
            <w:gridSpan w:val="2"/>
            <w:tcBorders>
              <w:left w:val="single" w:sz="4" w:space="0" w:color="auto"/>
            </w:tcBorders>
          </w:tcPr>
          <w:p w14:paraId="66DB22F6" w14:textId="77777777" w:rsidR="00C0107E" w:rsidRDefault="00C0107E" w:rsidP="007A44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FD93432" w14:textId="77777777" w:rsidR="00C0107E" w:rsidRDefault="00C0107E" w:rsidP="007A44B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B45388" w14:textId="77777777" w:rsidR="00C0107E" w:rsidRDefault="00C0107E" w:rsidP="007A44B3">
            <w:pPr>
              <w:pStyle w:val="CRCoverPage"/>
              <w:spacing w:after="0"/>
              <w:jc w:val="center"/>
              <w:rPr>
                <w:b/>
                <w:caps/>
              </w:rPr>
            </w:pPr>
            <w:r>
              <w:rPr>
                <w:b/>
                <w:caps/>
              </w:rPr>
              <w:t>N</w:t>
            </w:r>
          </w:p>
        </w:tc>
        <w:tc>
          <w:tcPr>
            <w:tcW w:w="2977" w:type="dxa"/>
            <w:gridSpan w:val="4"/>
          </w:tcPr>
          <w:p w14:paraId="02F55B81" w14:textId="77777777" w:rsidR="00C0107E" w:rsidRDefault="00C0107E" w:rsidP="007A44B3">
            <w:pPr>
              <w:pStyle w:val="CRCoverPage"/>
              <w:tabs>
                <w:tab w:val="right" w:pos="2893"/>
              </w:tabs>
              <w:spacing w:after="0"/>
            </w:pPr>
          </w:p>
        </w:tc>
        <w:tc>
          <w:tcPr>
            <w:tcW w:w="3401" w:type="dxa"/>
            <w:gridSpan w:val="3"/>
            <w:tcBorders>
              <w:right w:val="single" w:sz="4" w:space="0" w:color="auto"/>
            </w:tcBorders>
            <w:shd w:val="clear" w:color="FFFF00" w:fill="auto"/>
          </w:tcPr>
          <w:p w14:paraId="19C42833" w14:textId="77777777" w:rsidR="00C0107E" w:rsidRDefault="00C0107E" w:rsidP="007A44B3">
            <w:pPr>
              <w:pStyle w:val="CRCoverPage"/>
              <w:spacing w:after="0"/>
              <w:ind w:left="99"/>
            </w:pPr>
          </w:p>
        </w:tc>
      </w:tr>
      <w:tr w:rsidR="00C0107E" w14:paraId="60232884" w14:textId="77777777" w:rsidTr="007A44B3">
        <w:tc>
          <w:tcPr>
            <w:tcW w:w="2694" w:type="dxa"/>
            <w:gridSpan w:val="2"/>
            <w:tcBorders>
              <w:left w:val="single" w:sz="4" w:space="0" w:color="auto"/>
            </w:tcBorders>
          </w:tcPr>
          <w:p w14:paraId="5ED24395" w14:textId="77777777" w:rsidR="00C0107E" w:rsidRDefault="00C0107E" w:rsidP="007A44B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779E38" w14:textId="77777777" w:rsidR="00C0107E" w:rsidRDefault="00C0107E" w:rsidP="007A44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DA42E" w14:textId="77777777" w:rsidR="00C0107E" w:rsidRDefault="00C0107E" w:rsidP="007A44B3">
            <w:pPr>
              <w:pStyle w:val="CRCoverPage"/>
              <w:spacing w:after="0"/>
              <w:jc w:val="center"/>
              <w:rPr>
                <w:b/>
                <w:caps/>
              </w:rPr>
            </w:pPr>
            <w:r>
              <w:rPr>
                <w:rFonts w:hint="eastAsia"/>
                <w:b/>
                <w:caps/>
              </w:rPr>
              <w:t>X</w:t>
            </w:r>
          </w:p>
        </w:tc>
        <w:tc>
          <w:tcPr>
            <w:tcW w:w="2977" w:type="dxa"/>
            <w:gridSpan w:val="4"/>
          </w:tcPr>
          <w:p w14:paraId="439070BF" w14:textId="77777777" w:rsidR="00C0107E" w:rsidRDefault="00C0107E" w:rsidP="007A44B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74228C7" w14:textId="77777777" w:rsidR="00C0107E" w:rsidRDefault="00C0107E" w:rsidP="007A44B3">
            <w:pPr>
              <w:pStyle w:val="CRCoverPage"/>
              <w:spacing w:after="0"/>
              <w:ind w:left="99"/>
            </w:pPr>
          </w:p>
        </w:tc>
      </w:tr>
      <w:tr w:rsidR="00C0107E" w14:paraId="51B867A0" w14:textId="77777777" w:rsidTr="007A44B3">
        <w:tc>
          <w:tcPr>
            <w:tcW w:w="2694" w:type="dxa"/>
            <w:gridSpan w:val="2"/>
            <w:tcBorders>
              <w:left w:val="single" w:sz="4" w:space="0" w:color="auto"/>
            </w:tcBorders>
          </w:tcPr>
          <w:p w14:paraId="3FD64212" w14:textId="77777777" w:rsidR="00C0107E" w:rsidRDefault="00C0107E" w:rsidP="007A44B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9B17885" w14:textId="77777777" w:rsidR="00C0107E" w:rsidRPr="000319C4" w:rsidRDefault="00C0107E" w:rsidP="007A44B3">
            <w:pPr>
              <w:pStyle w:val="CRCoverPage"/>
              <w:spacing w:after="0"/>
              <w:jc w:val="center"/>
              <w:rPr>
                <w:rFonts w:eastAsia="等线"/>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940D6" w14:textId="77777777" w:rsidR="00C0107E" w:rsidRDefault="00C0107E" w:rsidP="007A44B3">
            <w:pPr>
              <w:pStyle w:val="CRCoverPage"/>
              <w:spacing w:after="0"/>
              <w:jc w:val="center"/>
              <w:rPr>
                <w:b/>
                <w:caps/>
              </w:rPr>
            </w:pPr>
            <w:r>
              <w:rPr>
                <w:rFonts w:hint="eastAsia"/>
                <w:b/>
                <w:caps/>
              </w:rPr>
              <w:t>X</w:t>
            </w:r>
          </w:p>
        </w:tc>
        <w:tc>
          <w:tcPr>
            <w:tcW w:w="2977" w:type="dxa"/>
            <w:gridSpan w:val="4"/>
          </w:tcPr>
          <w:p w14:paraId="08E92644" w14:textId="77777777" w:rsidR="00C0107E" w:rsidRDefault="00C0107E" w:rsidP="007A44B3">
            <w:pPr>
              <w:pStyle w:val="CRCoverPage"/>
              <w:spacing w:after="0"/>
            </w:pPr>
            <w:r>
              <w:t xml:space="preserve"> Test specifications</w:t>
            </w:r>
          </w:p>
        </w:tc>
        <w:tc>
          <w:tcPr>
            <w:tcW w:w="3401" w:type="dxa"/>
            <w:gridSpan w:val="3"/>
            <w:tcBorders>
              <w:right w:val="single" w:sz="4" w:space="0" w:color="auto"/>
            </w:tcBorders>
            <w:shd w:val="pct30" w:color="FFFF00" w:fill="auto"/>
          </w:tcPr>
          <w:p w14:paraId="736DADFB" w14:textId="77777777" w:rsidR="00C0107E" w:rsidRPr="000319C4" w:rsidRDefault="00C0107E" w:rsidP="007A44B3">
            <w:pPr>
              <w:pStyle w:val="CRCoverPage"/>
              <w:spacing w:after="0"/>
              <w:ind w:left="99"/>
              <w:rPr>
                <w:rFonts w:eastAsia="等线"/>
                <w:lang w:eastAsia="zh-CN"/>
              </w:rPr>
            </w:pPr>
          </w:p>
        </w:tc>
      </w:tr>
      <w:tr w:rsidR="00C0107E" w14:paraId="464AAF4C" w14:textId="77777777" w:rsidTr="007A44B3">
        <w:tc>
          <w:tcPr>
            <w:tcW w:w="2694" w:type="dxa"/>
            <w:gridSpan w:val="2"/>
            <w:tcBorders>
              <w:left w:val="single" w:sz="4" w:space="0" w:color="auto"/>
            </w:tcBorders>
          </w:tcPr>
          <w:p w14:paraId="2A6C3F44" w14:textId="77777777" w:rsidR="00C0107E" w:rsidRDefault="00C0107E" w:rsidP="007A44B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5C3DAE3" w14:textId="77777777" w:rsidR="00C0107E" w:rsidRDefault="00C0107E" w:rsidP="007A44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0FF5F" w14:textId="77777777" w:rsidR="00C0107E" w:rsidRDefault="00C0107E" w:rsidP="007A44B3">
            <w:pPr>
              <w:pStyle w:val="CRCoverPage"/>
              <w:spacing w:after="0"/>
              <w:jc w:val="center"/>
              <w:rPr>
                <w:b/>
                <w:caps/>
              </w:rPr>
            </w:pPr>
            <w:r>
              <w:rPr>
                <w:rFonts w:hint="eastAsia"/>
                <w:b/>
                <w:caps/>
              </w:rPr>
              <w:t>X</w:t>
            </w:r>
          </w:p>
        </w:tc>
        <w:tc>
          <w:tcPr>
            <w:tcW w:w="2977" w:type="dxa"/>
            <w:gridSpan w:val="4"/>
          </w:tcPr>
          <w:p w14:paraId="4241AF3C" w14:textId="77777777" w:rsidR="00C0107E" w:rsidRDefault="00C0107E" w:rsidP="007A44B3">
            <w:pPr>
              <w:pStyle w:val="CRCoverPage"/>
              <w:spacing w:after="0"/>
            </w:pPr>
            <w:r>
              <w:t xml:space="preserve"> O&amp;M Specifications</w:t>
            </w:r>
          </w:p>
        </w:tc>
        <w:tc>
          <w:tcPr>
            <w:tcW w:w="3401" w:type="dxa"/>
            <w:gridSpan w:val="3"/>
            <w:tcBorders>
              <w:right w:val="single" w:sz="4" w:space="0" w:color="auto"/>
            </w:tcBorders>
            <w:shd w:val="pct30" w:color="FFFF00" w:fill="auto"/>
          </w:tcPr>
          <w:p w14:paraId="6CEC74D3" w14:textId="77777777" w:rsidR="00C0107E" w:rsidRDefault="00C0107E" w:rsidP="007A44B3">
            <w:pPr>
              <w:pStyle w:val="CRCoverPage"/>
              <w:spacing w:after="0"/>
              <w:ind w:left="99"/>
            </w:pPr>
          </w:p>
        </w:tc>
      </w:tr>
      <w:tr w:rsidR="00C0107E" w14:paraId="7C1E30BC" w14:textId="77777777" w:rsidTr="007A44B3">
        <w:tc>
          <w:tcPr>
            <w:tcW w:w="2694" w:type="dxa"/>
            <w:gridSpan w:val="2"/>
            <w:tcBorders>
              <w:left w:val="single" w:sz="4" w:space="0" w:color="auto"/>
            </w:tcBorders>
          </w:tcPr>
          <w:p w14:paraId="3A33DF23" w14:textId="77777777" w:rsidR="00C0107E" w:rsidRDefault="00C0107E" w:rsidP="007A44B3">
            <w:pPr>
              <w:pStyle w:val="CRCoverPage"/>
              <w:spacing w:after="0"/>
              <w:rPr>
                <w:b/>
                <w:i/>
              </w:rPr>
            </w:pPr>
          </w:p>
        </w:tc>
        <w:tc>
          <w:tcPr>
            <w:tcW w:w="6946" w:type="dxa"/>
            <w:gridSpan w:val="9"/>
            <w:tcBorders>
              <w:right w:val="single" w:sz="4" w:space="0" w:color="auto"/>
            </w:tcBorders>
          </w:tcPr>
          <w:p w14:paraId="73040419" w14:textId="77777777" w:rsidR="00C0107E" w:rsidRDefault="00C0107E" w:rsidP="007A44B3">
            <w:pPr>
              <w:pStyle w:val="CRCoverPage"/>
              <w:spacing w:after="0"/>
            </w:pPr>
          </w:p>
        </w:tc>
      </w:tr>
      <w:tr w:rsidR="00C0107E" w14:paraId="0A26E6E6" w14:textId="77777777" w:rsidTr="007A44B3">
        <w:tc>
          <w:tcPr>
            <w:tcW w:w="2694" w:type="dxa"/>
            <w:gridSpan w:val="2"/>
            <w:tcBorders>
              <w:left w:val="single" w:sz="4" w:space="0" w:color="auto"/>
              <w:bottom w:val="single" w:sz="4" w:space="0" w:color="auto"/>
            </w:tcBorders>
          </w:tcPr>
          <w:p w14:paraId="2D408DAA" w14:textId="77777777" w:rsidR="00C0107E" w:rsidRDefault="00C0107E" w:rsidP="007A44B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8785DB" w14:textId="6065E1A2" w:rsidR="00C0107E" w:rsidRDefault="00044E32" w:rsidP="007A44B3">
            <w:pPr>
              <w:pStyle w:val="CRCoverPage"/>
              <w:spacing w:after="0"/>
              <w:ind w:left="100"/>
            </w:pPr>
            <w:r w:rsidRPr="00044E32">
              <w:rPr>
                <w:rFonts w:hint="eastAsia"/>
              </w:rPr>
              <w:t>T</w:t>
            </w:r>
            <w:r w:rsidRPr="00044E32">
              <w:t>his company CR is same as endorsed CR: R4-2523104 in Nov. RAN4#117 meeting.</w:t>
            </w:r>
          </w:p>
        </w:tc>
      </w:tr>
      <w:tr w:rsidR="00C0107E" w14:paraId="1BA3EF67" w14:textId="77777777" w:rsidTr="007A44B3">
        <w:tc>
          <w:tcPr>
            <w:tcW w:w="2694" w:type="dxa"/>
            <w:gridSpan w:val="2"/>
            <w:tcBorders>
              <w:top w:val="single" w:sz="4" w:space="0" w:color="auto"/>
              <w:bottom w:val="single" w:sz="4" w:space="0" w:color="auto"/>
            </w:tcBorders>
          </w:tcPr>
          <w:p w14:paraId="1174ABD9" w14:textId="77777777" w:rsidR="00C0107E" w:rsidRDefault="00C0107E" w:rsidP="007A44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F15057" w14:textId="77777777" w:rsidR="00C0107E" w:rsidRDefault="00C0107E" w:rsidP="007A44B3">
            <w:pPr>
              <w:pStyle w:val="CRCoverPage"/>
              <w:spacing w:after="0"/>
              <w:ind w:left="100"/>
              <w:rPr>
                <w:sz w:val="8"/>
                <w:szCs w:val="8"/>
              </w:rPr>
            </w:pPr>
          </w:p>
        </w:tc>
      </w:tr>
      <w:tr w:rsidR="00C0107E" w14:paraId="436F21F4" w14:textId="77777777" w:rsidTr="007A44B3">
        <w:tc>
          <w:tcPr>
            <w:tcW w:w="2694" w:type="dxa"/>
            <w:gridSpan w:val="2"/>
            <w:tcBorders>
              <w:top w:val="single" w:sz="4" w:space="0" w:color="auto"/>
              <w:left w:val="single" w:sz="4" w:space="0" w:color="auto"/>
              <w:bottom w:val="single" w:sz="4" w:space="0" w:color="auto"/>
            </w:tcBorders>
          </w:tcPr>
          <w:p w14:paraId="7B23F511" w14:textId="77777777" w:rsidR="00C0107E" w:rsidRDefault="00C0107E" w:rsidP="007A44B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7D854A" w14:textId="77965756" w:rsidR="00C0107E" w:rsidRPr="00705E2F" w:rsidRDefault="00705E2F" w:rsidP="007A44B3">
            <w:pPr>
              <w:pStyle w:val="CRCoverPage"/>
              <w:spacing w:after="0"/>
              <w:ind w:left="100"/>
              <w:rPr>
                <w:rFonts w:eastAsiaTheme="minorEastAsia"/>
                <w:lang w:eastAsia="zh-CN"/>
              </w:rPr>
            </w:pPr>
            <w:r>
              <w:rPr>
                <w:rFonts w:eastAsiaTheme="minorEastAsia" w:hint="eastAsia"/>
                <w:lang w:eastAsia="zh-CN"/>
              </w:rPr>
              <w:t xml:space="preserve">Revised from </w:t>
            </w:r>
            <w:r w:rsidR="00044E32" w:rsidRPr="00044E32">
              <w:t>R4-2523104</w:t>
            </w:r>
          </w:p>
        </w:tc>
      </w:tr>
    </w:tbl>
    <w:p w14:paraId="19765EB7" w14:textId="77777777" w:rsidR="00C0107E" w:rsidRDefault="00C0107E" w:rsidP="00C0107E">
      <w:pPr>
        <w:pStyle w:val="CRCoverPage"/>
        <w:spacing w:after="0"/>
        <w:rPr>
          <w:sz w:val="8"/>
          <w:szCs w:val="8"/>
        </w:rPr>
      </w:pPr>
    </w:p>
    <w:p w14:paraId="6D1C5A7C" w14:textId="77777777" w:rsidR="00C0107E" w:rsidRDefault="00C0107E" w:rsidP="00C0107E">
      <w:pPr>
        <w:pStyle w:val="1"/>
        <w:ind w:left="0" w:firstLine="0"/>
        <w:rPr>
          <w:rFonts w:cs="v5.0.0"/>
        </w:rPr>
      </w:pPr>
      <w:r>
        <w:br w:type="page"/>
      </w:r>
      <w:bookmarkStart w:id="2" w:name="scope"/>
      <w:bookmarkStart w:id="3" w:name="_Hlk494310507"/>
      <w:bookmarkEnd w:id="2"/>
    </w:p>
    <w:p w14:paraId="73C8363D" w14:textId="77777777" w:rsidR="00C0107E" w:rsidRDefault="00C0107E" w:rsidP="00C0107E">
      <w:pPr>
        <w:pStyle w:val="2"/>
      </w:pPr>
      <w:bookmarkStart w:id="4" w:name="_Toc124157004"/>
      <w:bookmarkStart w:id="5" w:name="_Toc176875947"/>
      <w:bookmarkStart w:id="6" w:name="_Toc193202726"/>
      <w:bookmarkStart w:id="7" w:name="_Toc138837520"/>
      <w:bookmarkStart w:id="8" w:name="_Toc123054327"/>
      <w:bookmarkStart w:id="9" w:name="_Toc115186125"/>
      <w:bookmarkStart w:id="10" w:name="_Toc107311641"/>
      <w:bookmarkStart w:id="11" w:name="_Toc123717428"/>
      <w:bookmarkStart w:id="12" w:name="_Toc114255445"/>
      <w:bookmarkStart w:id="13" w:name="_Toc131766298"/>
      <w:bookmarkStart w:id="14" w:name="_Toc187245452"/>
      <w:bookmarkStart w:id="15" w:name="_Toc207954113"/>
      <w:bookmarkStart w:id="16" w:name="_Toc107474852"/>
      <w:bookmarkStart w:id="17" w:name="_Toc207954253"/>
      <w:bookmarkStart w:id="18" w:name="_Toc107419225"/>
      <w:bookmarkStart w:id="19" w:name="_Toc156567341"/>
      <w:bookmarkStart w:id="20" w:name="_Toc106782750"/>
      <w:bookmarkStart w:id="21" w:name="_Toc123048939"/>
      <w:bookmarkStart w:id="22" w:name="_Toc131740764"/>
      <w:bookmarkStart w:id="23" w:name="_Toc123051858"/>
      <w:bookmarkStart w:id="24" w:name="_Toc124266408"/>
      <w:bookmarkStart w:id="25" w:name="_Toc207954670"/>
      <w:bookmarkStart w:id="26" w:name="_Toc131595766"/>
      <w:bookmarkEnd w:id="3"/>
      <w:r>
        <w:lastRenderedPageBreak/>
        <w:t>5.2</w:t>
      </w:r>
      <w:r>
        <w:tab/>
        <w:t>Operating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2D5B147" w14:textId="77777777" w:rsidR="00C0107E" w:rsidRDefault="00C0107E" w:rsidP="00C0107E">
      <w:pPr>
        <w:rPr>
          <w:rFonts w:eastAsia="等线"/>
        </w:rPr>
      </w:pPr>
      <w:r>
        <w:rPr>
          <w:rFonts w:eastAsia="等线" w:hint="eastAsia"/>
        </w:rPr>
        <w:t>A-</w:t>
      </w:r>
      <w:proofErr w:type="spellStart"/>
      <w:r>
        <w:rPr>
          <w:rFonts w:eastAsia="等线" w:hint="eastAsia"/>
        </w:rPr>
        <w:t>IoT</w:t>
      </w:r>
      <w:proofErr w:type="spellEnd"/>
      <w:r>
        <w:rPr>
          <w:rFonts w:eastAsia="等线"/>
        </w:rPr>
        <w:t xml:space="preserve"> is designed to operate in the </w:t>
      </w:r>
      <w:r>
        <w:rPr>
          <w:rFonts w:eastAsia="等线"/>
          <w:i/>
        </w:rPr>
        <w:t>operating bands</w:t>
      </w:r>
      <w:r>
        <w:rPr>
          <w:rFonts w:eastAsia="等线"/>
        </w:rPr>
        <w:t xml:space="preserve"> defined in table 5.2-1</w:t>
      </w:r>
    </w:p>
    <w:p w14:paraId="3AFED905" w14:textId="77777777" w:rsidR="00C0107E" w:rsidRDefault="00C0107E" w:rsidP="00C0107E">
      <w:pPr>
        <w:pStyle w:val="TH"/>
      </w:pPr>
      <w:r>
        <w:t>Table 5.2-1: A-</w:t>
      </w:r>
      <w:proofErr w:type="spellStart"/>
      <w:r>
        <w:t>IoT</w:t>
      </w:r>
      <w:proofErr w:type="spellEnd"/>
      <w:r>
        <w:t xml:space="preserve">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C0107E" w14:paraId="6A26D10E" w14:textId="77777777" w:rsidTr="007A44B3">
        <w:trPr>
          <w:cantSplit/>
          <w:jc w:val="center"/>
        </w:trPr>
        <w:tc>
          <w:tcPr>
            <w:tcW w:w="1037" w:type="dxa"/>
            <w:tcBorders>
              <w:top w:val="single" w:sz="4" w:space="0" w:color="auto"/>
              <w:left w:val="single" w:sz="4" w:space="0" w:color="auto"/>
              <w:bottom w:val="single" w:sz="4" w:space="0" w:color="auto"/>
              <w:right w:val="single" w:sz="4" w:space="0" w:color="auto"/>
            </w:tcBorders>
          </w:tcPr>
          <w:p w14:paraId="5DD861B1" w14:textId="77777777" w:rsidR="00C0107E" w:rsidRDefault="00C0107E" w:rsidP="007A44B3">
            <w:pPr>
              <w:pStyle w:val="TAH"/>
              <w:rPr>
                <w:rFonts w:cs="Arial"/>
              </w:rPr>
            </w:pPr>
            <w:r>
              <w:rPr>
                <w:rFonts w:cs="Arial"/>
              </w:rPr>
              <w:t>A-</w:t>
            </w:r>
            <w:proofErr w:type="spellStart"/>
            <w:r>
              <w:rPr>
                <w:rFonts w:cs="Arial"/>
              </w:rPr>
              <w:t>IoT</w:t>
            </w:r>
            <w:proofErr w:type="spellEnd"/>
            <w:r>
              <w:rPr>
                <w:rFonts w:cs="Arial"/>
              </w:rPr>
              <w:t xml:space="preserve">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tcPr>
          <w:p w14:paraId="5128AB13" w14:textId="77777777" w:rsidR="00C0107E" w:rsidRDefault="00C0107E" w:rsidP="007A44B3">
            <w:pPr>
              <w:pStyle w:val="TAH"/>
              <w:rPr>
                <w:rFonts w:cs="Arial"/>
              </w:rPr>
            </w:pPr>
            <w:r>
              <w:rPr>
                <w:rFonts w:cs="Arial"/>
              </w:rPr>
              <w:t xml:space="preserve">Uplink (D2R&amp;CW) </w:t>
            </w:r>
            <w:r>
              <w:rPr>
                <w:rFonts w:cs="Arial"/>
                <w:i/>
              </w:rPr>
              <w:t>operating band</w:t>
            </w:r>
            <w:r>
              <w:rPr>
                <w:rFonts w:cs="Arial"/>
              </w:rPr>
              <w:br/>
              <w:t>BS receive / UE transmit</w:t>
            </w:r>
          </w:p>
          <w:p w14:paraId="2037E7B3" w14:textId="77777777" w:rsidR="00C0107E" w:rsidRDefault="00C0107E" w:rsidP="007A44B3">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14:paraId="1BC071CE" w14:textId="77777777" w:rsidR="00C0107E" w:rsidRDefault="00C0107E" w:rsidP="007A44B3">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tcPr>
          <w:p w14:paraId="40DAB305" w14:textId="77777777" w:rsidR="00C0107E" w:rsidRDefault="00C0107E" w:rsidP="007A44B3">
            <w:pPr>
              <w:pStyle w:val="TAH"/>
              <w:rPr>
                <w:rFonts w:cs="Arial"/>
              </w:rPr>
            </w:pPr>
            <w:r>
              <w:rPr>
                <w:rFonts w:cs="Arial"/>
              </w:rPr>
              <w:t xml:space="preserve">Downlink (R2D) </w:t>
            </w:r>
            <w:r>
              <w:rPr>
                <w:rFonts w:cs="Arial"/>
                <w:i/>
              </w:rPr>
              <w:t>operating band</w:t>
            </w:r>
            <w:r>
              <w:rPr>
                <w:rFonts w:cs="Arial"/>
              </w:rPr>
              <w:br/>
              <w:t>BS transmit / UE receive</w:t>
            </w:r>
          </w:p>
          <w:p w14:paraId="21128FB9" w14:textId="77777777" w:rsidR="00C0107E" w:rsidRDefault="00C0107E" w:rsidP="007A44B3">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14:paraId="60207BEE" w14:textId="77777777" w:rsidR="00C0107E" w:rsidRDefault="00C0107E" w:rsidP="007A44B3">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tcPr>
          <w:p w14:paraId="593F3D7D" w14:textId="77777777" w:rsidR="00C0107E" w:rsidRDefault="00C0107E" w:rsidP="007A44B3">
            <w:pPr>
              <w:pStyle w:val="TAH"/>
              <w:rPr>
                <w:rFonts w:cs="Arial"/>
              </w:rPr>
            </w:pPr>
            <w:r>
              <w:rPr>
                <w:rFonts w:cs="Arial"/>
              </w:rPr>
              <w:t>Duplex mode</w:t>
            </w:r>
          </w:p>
        </w:tc>
      </w:tr>
      <w:tr w:rsidR="00621F58" w14:paraId="77A79BA8" w14:textId="77777777" w:rsidTr="007A44B3">
        <w:trPr>
          <w:cantSplit/>
          <w:jc w:val="center"/>
        </w:trPr>
        <w:tc>
          <w:tcPr>
            <w:tcW w:w="1037" w:type="dxa"/>
            <w:tcBorders>
              <w:top w:val="single" w:sz="4" w:space="0" w:color="auto"/>
              <w:left w:val="single" w:sz="4" w:space="0" w:color="auto"/>
              <w:bottom w:val="single" w:sz="4" w:space="0" w:color="auto"/>
              <w:right w:val="single" w:sz="4" w:space="0" w:color="auto"/>
            </w:tcBorders>
          </w:tcPr>
          <w:p w14:paraId="1D0B204E" w14:textId="19B9C533" w:rsidR="00621F58" w:rsidRDefault="00621F58" w:rsidP="00621F58">
            <w:pPr>
              <w:pStyle w:val="TAC"/>
              <w:rPr>
                <w:lang w:eastAsia="zh-CN"/>
              </w:rPr>
            </w:pPr>
            <w:ins w:id="27" w:author="CTC_Zhengyang Liu" w:date="2025-11-25T15:15:00Z">
              <w:r>
                <w:rPr>
                  <w:rFonts w:hint="eastAsia"/>
                  <w:lang w:eastAsia="zh-CN"/>
                </w:rPr>
                <w:t>n5</w:t>
              </w:r>
            </w:ins>
          </w:p>
        </w:tc>
        <w:tc>
          <w:tcPr>
            <w:tcW w:w="2607" w:type="dxa"/>
            <w:tcBorders>
              <w:top w:val="single" w:sz="4" w:space="0" w:color="auto"/>
              <w:left w:val="single" w:sz="4" w:space="0" w:color="auto"/>
              <w:bottom w:val="single" w:sz="4" w:space="0" w:color="auto"/>
              <w:right w:val="single" w:sz="4" w:space="0" w:color="auto"/>
            </w:tcBorders>
          </w:tcPr>
          <w:p w14:paraId="4EE30E87" w14:textId="06CEF093" w:rsidR="00621F58" w:rsidRDefault="00621F58" w:rsidP="00621F58">
            <w:pPr>
              <w:pStyle w:val="TAC"/>
            </w:pPr>
            <w:ins w:id="28" w:author="CTC_Zhengyang Liu" w:date="2025-11-25T15:15:00Z">
              <w:r w:rsidRPr="000813EB">
                <w:t>824 – 849</w:t>
              </w:r>
            </w:ins>
          </w:p>
        </w:tc>
        <w:tc>
          <w:tcPr>
            <w:tcW w:w="2806" w:type="dxa"/>
            <w:tcBorders>
              <w:top w:val="single" w:sz="4" w:space="0" w:color="auto"/>
              <w:left w:val="single" w:sz="4" w:space="0" w:color="auto"/>
              <w:bottom w:val="single" w:sz="4" w:space="0" w:color="auto"/>
              <w:right w:val="single" w:sz="4" w:space="0" w:color="auto"/>
            </w:tcBorders>
          </w:tcPr>
          <w:p w14:paraId="77B121BD" w14:textId="4BEFEFF9" w:rsidR="00621F58" w:rsidRDefault="00621F58" w:rsidP="00621F58">
            <w:pPr>
              <w:pStyle w:val="TAC"/>
            </w:pPr>
            <w:ins w:id="29" w:author="CTC_Zhengyang Liu" w:date="2025-11-25T15:15:00Z">
              <w:r w:rsidRPr="000813EB">
                <w:t>869 – 894</w:t>
              </w:r>
            </w:ins>
          </w:p>
        </w:tc>
        <w:tc>
          <w:tcPr>
            <w:tcW w:w="1530" w:type="dxa"/>
            <w:tcBorders>
              <w:top w:val="single" w:sz="4" w:space="0" w:color="auto"/>
              <w:left w:val="single" w:sz="4" w:space="0" w:color="auto"/>
              <w:bottom w:val="single" w:sz="4" w:space="0" w:color="auto"/>
              <w:right w:val="single" w:sz="4" w:space="0" w:color="auto"/>
            </w:tcBorders>
          </w:tcPr>
          <w:p w14:paraId="6168418D" w14:textId="4ED6029E" w:rsidR="00621F58" w:rsidRDefault="00621F58" w:rsidP="00621F58">
            <w:pPr>
              <w:pStyle w:val="TAC"/>
              <w:rPr>
                <w:lang w:eastAsia="zh-CN"/>
              </w:rPr>
            </w:pPr>
            <w:ins w:id="30" w:author="CTC_Zhengyang Liu" w:date="2025-11-25T15:15:00Z">
              <w:r>
                <w:rPr>
                  <w:rFonts w:hint="eastAsia"/>
                  <w:lang w:eastAsia="zh-CN"/>
                </w:rPr>
                <w:t>FDD</w:t>
              </w:r>
            </w:ins>
          </w:p>
        </w:tc>
      </w:tr>
      <w:tr w:rsidR="00621F58" w14:paraId="527C175E" w14:textId="77777777" w:rsidTr="007A44B3">
        <w:trPr>
          <w:cantSplit/>
          <w:jc w:val="center"/>
        </w:trPr>
        <w:tc>
          <w:tcPr>
            <w:tcW w:w="1037" w:type="dxa"/>
            <w:tcBorders>
              <w:top w:val="single" w:sz="4" w:space="0" w:color="auto"/>
              <w:left w:val="single" w:sz="4" w:space="0" w:color="auto"/>
              <w:bottom w:val="single" w:sz="4" w:space="0" w:color="auto"/>
              <w:right w:val="single" w:sz="4" w:space="0" w:color="auto"/>
            </w:tcBorders>
          </w:tcPr>
          <w:p w14:paraId="08C80345" w14:textId="77777777" w:rsidR="00621F58" w:rsidRDefault="00621F58" w:rsidP="00621F58">
            <w:pPr>
              <w:pStyle w:val="TAC"/>
            </w:pPr>
            <w:r>
              <w:t>n8</w:t>
            </w:r>
          </w:p>
        </w:tc>
        <w:tc>
          <w:tcPr>
            <w:tcW w:w="2607" w:type="dxa"/>
            <w:tcBorders>
              <w:top w:val="single" w:sz="4" w:space="0" w:color="auto"/>
              <w:left w:val="single" w:sz="4" w:space="0" w:color="auto"/>
              <w:bottom w:val="single" w:sz="4" w:space="0" w:color="auto"/>
              <w:right w:val="single" w:sz="4" w:space="0" w:color="auto"/>
            </w:tcBorders>
          </w:tcPr>
          <w:p w14:paraId="7C32145A" w14:textId="77777777" w:rsidR="00621F58" w:rsidRDefault="00621F58" w:rsidP="00621F58">
            <w:pPr>
              <w:pStyle w:val="TAC"/>
            </w:pPr>
            <w:r>
              <w:t>880 – 915</w:t>
            </w:r>
          </w:p>
        </w:tc>
        <w:tc>
          <w:tcPr>
            <w:tcW w:w="2806" w:type="dxa"/>
            <w:tcBorders>
              <w:top w:val="single" w:sz="4" w:space="0" w:color="auto"/>
              <w:left w:val="single" w:sz="4" w:space="0" w:color="auto"/>
              <w:bottom w:val="single" w:sz="4" w:space="0" w:color="auto"/>
              <w:right w:val="single" w:sz="4" w:space="0" w:color="auto"/>
            </w:tcBorders>
          </w:tcPr>
          <w:p w14:paraId="2843B9EE" w14:textId="77777777" w:rsidR="00621F58" w:rsidRDefault="00621F58" w:rsidP="00621F58">
            <w:pPr>
              <w:pStyle w:val="TAC"/>
            </w:pPr>
            <w:r>
              <w:t>925 – 960</w:t>
            </w:r>
          </w:p>
        </w:tc>
        <w:tc>
          <w:tcPr>
            <w:tcW w:w="1530" w:type="dxa"/>
            <w:tcBorders>
              <w:top w:val="single" w:sz="4" w:space="0" w:color="auto"/>
              <w:left w:val="single" w:sz="4" w:space="0" w:color="auto"/>
              <w:bottom w:val="single" w:sz="4" w:space="0" w:color="auto"/>
              <w:right w:val="single" w:sz="4" w:space="0" w:color="auto"/>
            </w:tcBorders>
          </w:tcPr>
          <w:p w14:paraId="4940B567" w14:textId="77777777" w:rsidR="00621F58" w:rsidRDefault="00621F58" w:rsidP="00621F58">
            <w:pPr>
              <w:pStyle w:val="TAC"/>
            </w:pPr>
            <w:r>
              <w:t>FDD</w:t>
            </w:r>
          </w:p>
        </w:tc>
      </w:tr>
      <w:tr w:rsidR="00621F58" w14:paraId="618FA7F6" w14:textId="77777777" w:rsidTr="007A44B3">
        <w:trPr>
          <w:cantSplit/>
          <w:jc w:val="center"/>
          <w:ins w:id="31" w:author="CMCC" w:date="2025-11-25T10:08:00Z"/>
        </w:trPr>
        <w:tc>
          <w:tcPr>
            <w:tcW w:w="1037" w:type="dxa"/>
            <w:tcBorders>
              <w:top w:val="single" w:sz="4" w:space="0" w:color="auto"/>
              <w:left w:val="single" w:sz="4" w:space="0" w:color="auto"/>
              <w:bottom w:val="single" w:sz="4" w:space="0" w:color="auto"/>
              <w:right w:val="single" w:sz="4" w:space="0" w:color="auto"/>
            </w:tcBorders>
          </w:tcPr>
          <w:p w14:paraId="4ADCD6E2" w14:textId="0B4F3183" w:rsidR="00621F58" w:rsidRDefault="00621F58" w:rsidP="00621F58">
            <w:pPr>
              <w:pStyle w:val="TAC"/>
              <w:rPr>
                <w:ins w:id="32" w:author="CMCC" w:date="2025-11-25T10:08:00Z"/>
                <w:lang w:eastAsia="zh-CN"/>
              </w:rPr>
            </w:pPr>
            <w:ins w:id="33" w:author="CMCC" w:date="2025-11-25T10:11:00Z">
              <w:r>
                <w:rPr>
                  <w:rFonts w:hint="eastAsia"/>
                  <w:lang w:eastAsia="zh-CN"/>
                </w:rPr>
                <w:t>n28</w:t>
              </w:r>
            </w:ins>
          </w:p>
        </w:tc>
        <w:tc>
          <w:tcPr>
            <w:tcW w:w="2607" w:type="dxa"/>
            <w:tcBorders>
              <w:top w:val="single" w:sz="4" w:space="0" w:color="auto"/>
              <w:left w:val="single" w:sz="4" w:space="0" w:color="auto"/>
              <w:bottom w:val="single" w:sz="4" w:space="0" w:color="auto"/>
              <w:right w:val="single" w:sz="4" w:space="0" w:color="auto"/>
            </w:tcBorders>
          </w:tcPr>
          <w:p w14:paraId="152C6C94" w14:textId="524DB055" w:rsidR="00621F58" w:rsidRDefault="00621F58" w:rsidP="00621F58">
            <w:pPr>
              <w:pStyle w:val="TAC"/>
              <w:rPr>
                <w:ins w:id="34" w:author="CMCC" w:date="2025-11-25T10:08:00Z"/>
              </w:rPr>
            </w:pPr>
            <w:ins w:id="35" w:author="CMCC" w:date="2025-11-25T10:12:00Z">
              <w:r>
                <w:t>703 – 748</w:t>
              </w:r>
            </w:ins>
          </w:p>
        </w:tc>
        <w:tc>
          <w:tcPr>
            <w:tcW w:w="2806" w:type="dxa"/>
            <w:tcBorders>
              <w:top w:val="single" w:sz="4" w:space="0" w:color="auto"/>
              <w:left w:val="single" w:sz="4" w:space="0" w:color="auto"/>
              <w:bottom w:val="single" w:sz="4" w:space="0" w:color="auto"/>
              <w:right w:val="single" w:sz="4" w:space="0" w:color="auto"/>
            </w:tcBorders>
          </w:tcPr>
          <w:p w14:paraId="644E2063" w14:textId="0C74F4AD" w:rsidR="00621F58" w:rsidRDefault="00621F58" w:rsidP="00621F58">
            <w:pPr>
              <w:pStyle w:val="TAC"/>
              <w:rPr>
                <w:ins w:id="36" w:author="CMCC" w:date="2025-11-25T10:08:00Z"/>
              </w:rPr>
            </w:pPr>
            <w:ins w:id="37" w:author="CMCC" w:date="2025-11-25T10:12:00Z">
              <w:r>
                <w:t>758 – 803</w:t>
              </w:r>
            </w:ins>
          </w:p>
        </w:tc>
        <w:tc>
          <w:tcPr>
            <w:tcW w:w="1530" w:type="dxa"/>
            <w:tcBorders>
              <w:top w:val="single" w:sz="4" w:space="0" w:color="auto"/>
              <w:left w:val="single" w:sz="4" w:space="0" w:color="auto"/>
              <w:bottom w:val="single" w:sz="4" w:space="0" w:color="auto"/>
              <w:right w:val="single" w:sz="4" w:space="0" w:color="auto"/>
            </w:tcBorders>
          </w:tcPr>
          <w:p w14:paraId="243D5FC4" w14:textId="5A673298" w:rsidR="00621F58" w:rsidRDefault="00621F58" w:rsidP="00621F58">
            <w:pPr>
              <w:pStyle w:val="TAC"/>
              <w:rPr>
                <w:ins w:id="38" w:author="CMCC" w:date="2025-11-25T10:08:00Z"/>
                <w:lang w:eastAsia="zh-CN"/>
              </w:rPr>
            </w:pPr>
            <w:ins w:id="39" w:author="CMCC" w:date="2025-11-25T10:12:00Z">
              <w:r>
                <w:rPr>
                  <w:rFonts w:hint="eastAsia"/>
                  <w:lang w:eastAsia="zh-CN"/>
                </w:rPr>
                <w:t>FDD</w:t>
              </w:r>
            </w:ins>
          </w:p>
        </w:tc>
      </w:tr>
    </w:tbl>
    <w:p w14:paraId="7D996103" w14:textId="77777777" w:rsidR="00C0107E" w:rsidRDefault="00C0107E" w:rsidP="00C0107E">
      <w:pPr>
        <w:pStyle w:val="TH"/>
        <w:rPr>
          <w:rStyle w:val="a8"/>
          <w:color w:val="C00000"/>
          <w:sz w:val="24"/>
          <w:lang w:eastAsia="zh-CN"/>
        </w:rPr>
      </w:pPr>
      <w:r w:rsidRPr="007F738D">
        <w:rPr>
          <w:rStyle w:val="a8"/>
          <w:color w:val="C00000"/>
          <w:sz w:val="24"/>
          <w:lang w:eastAsia="zh-CN"/>
        </w:rPr>
        <w:t>&lt; Non-changed part is omitted &gt;</w:t>
      </w:r>
    </w:p>
    <w:p w14:paraId="002BB790" w14:textId="77777777" w:rsidR="00C0107E" w:rsidRDefault="00C0107E" w:rsidP="00C0107E">
      <w:pPr>
        <w:pStyle w:val="2"/>
        <w:rPr>
          <w:rStyle w:val="a8"/>
          <w:color w:val="C00000"/>
          <w:lang w:eastAsia="zh-CN"/>
        </w:rPr>
      </w:pPr>
      <w:bookmarkStart w:id="40" w:name="_Hlk214959489"/>
      <w:r w:rsidRPr="00584949">
        <w:rPr>
          <w:rStyle w:val="a8"/>
          <w:rFonts w:hint="eastAsia"/>
          <w:color w:val="C00000"/>
          <w:lang w:eastAsia="zh-CN"/>
        </w:rPr>
        <w:t>&lt;</w:t>
      </w:r>
      <w:r>
        <w:rPr>
          <w:rStyle w:val="a8"/>
          <w:color w:val="C00000"/>
          <w:lang w:eastAsia="zh-CN"/>
        </w:rPr>
        <w:t>&lt;Next Change</w:t>
      </w:r>
      <w:r w:rsidRPr="00584949">
        <w:rPr>
          <w:rStyle w:val="a8"/>
          <w:color w:val="C00000"/>
          <w:lang w:eastAsia="zh-CN"/>
        </w:rPr>
        <w:t>&gt;&gt;</w:t>
      </w:r>
    </w:p>
    <w:p w14:paraId="282DD260" w14:textId="77777777" w:rsidR="00C0107E" w:rsidRPr="00C0107E" w:rsidRDefault="00C0107E" w:rsidP="00C0107E">
      <w:pPr>
        <w:pStyle w:val="4"/>
        <w:rPr>
          <w:lang w:val="sv-SE"/>
        </w:rPr>
      </w:pPr>
      <w:bookmarkStart w:id="41" w:name="_Toc207954121"/>
      <w:bookmarkStart w:id="42" w:name="_Toc207954677"/>
      <w:bookmarkStart w:id="43" w:name="_Toc207954261"/>
      <w:bookmarkEnd w:id="40"/>
      <w:r w:rsidRPr="00C0107E">
        <w:rPr>
          <w:lang w:val="sv-SE"/>
        </w:rPr>
        <w:t>5.3.</w:t>
      </w:r>
      <w:r>
        <w:rPr>
          <w:rFonts w:hint="eastAsia"/>
          <w:lang w:val="en-US" w:eastAsia="zh-CN"/>
        </w:rPr>
        <w:t>1.</w:t>
      </w:r>
      <w:r w:rsidRPr="00C0107E">
        <w:rPr>
          <w:lang w:val="sv-SE"/>
        </w:rPr>
        <w:t>5</w:t>
      </w:r>
      <w:r w:rsidRPr="00C0107E">
        <w:rPr>
          <w:lang w:val="sv-SE"/>
        </w:rPr>
        <w:tab/>
      </w:r>
      <w:r>
        <w:rPr>
          <w:rFonts w:hint="eastAsia"/>
          <w:lang w:val="en-US" w:eastAsia="zh-CN"/>
        </w:rPr>
        <w:t>R2D</w:t>
      </w:r>
      <w:r w:rsidRPr="00C0107E">
        <w:rPr>
          <w:lang w:val="sv-SE"/>
        </w:rPr>
        <w:t xml:space="preserve"> channel bandwidth per operating band</w:t>
      </w:r>
      <w:bookmarkEnd w:id="41"/>
      <w:bookmarkEnd w:id="42"/>
      <w:bookmarkEnd w:id="43"/>
    </w:p>
    <w:p w14:paraId="00EC7629" w14:textId="77777777" w:rsidR="00C0107E" w:rsidRDefault="00C0107E" w:rsidP="00C0107E">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The </w:t>
      </w:r>
      <w:r>
        <w:rPr>
          <w:rFonts w:eastAsia="Yu Mincho"/>
          <w:i/>
        </w:rPr>
        <w:t>transmission bandwidth configuration</w:t>
      </w:r>
      <w:r>
        <w:rPr>
          <w:rFonts w:eastAsia="Yu Mincho"/>
        </w:rPr>
        <w:t xml:space="preserve"> in table 5.3.2-1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the </w:t>
      </w:r>
      <w:proofErr w:type="spellStart"/>
      <w:r>
        <w:rPr>
          <w:rFonts w:eastAsia="Yu Mincho"/>
        </w:rPr>
        <w:t>Tx</w:t>
      </w:r>
      <w:proofErr w:type="spellEnd"/>
      <w:r>
        <w:rPr>
          <w:rFonts w:hint="eastAsia"/>
          <w:lang w:val="en-US" w:eastAsia="zh-CN"/>
        </w:rPr>
        <w:t xml:space="preserve"> </w:t>
      </w:r>
      <w:r>
        <w:rPr>
          <w:rFonts w:eastAsia="Yu Mincho"/>
        </w:rPr>
        <w:t>path.</w:t>
      </w:r>
    </w:p>
    <w:p w14:paraId="0A7DB720" w14:textId="77777777" w:rsidR="00C0107E" w:rsidRDefault="00C0107E" w:rsidP="00C0107E">
      <w:pPr>
        <w:keepNext/>
        <w:keepLines/>
        <w:spacing w:before="60"/>
        <w:jc w:val="center"/>
        <w:rPr>
          <w:rFonts w:ascii="Arial" w:eastAsia="等线" w:hAnsi="Arial"/>
          <w:b/>
          <w:lang w:val="en-US"/>
        </w:rPr>
      </w:pPr>
      <w:r>
        <w:rPr>
          <w:rFonts w:ascii="Arial" w:eastAsia="等线" w:hAnsi="Arial"/>
          <w:b/>
          <w:lang w:val="en-US"/>
        </w:rPr>
        <w:t xml:space="preserve">Table 5.3.5-1: </w:t>
      </w:r>
      <w:r>
        <w:rPr>
          <w:rFonts w:ascii="Arial" w:eastAsia="等线" w:hAnsi="Arial" w:hint="eastAsia"/>
          <w:b/>
          <w:lang w:val="en-US" w:eastAsia="zh-CN"/>
        </w:rPr>
        <w:t>BS</w:t>
      </w:r>
      <w:r>
        <w:rPr>
          <w:rFonts w:ascii="Arial" w:eastAsia="等线" w:hAnsi="Arial"/>
          <w:b/>
          <w:i/>
          <w:lang w:val="en-US"/>
        </w:rPr>
        <w:t xml:space="preserve"> channel bandwidths</w:t>
      </w:r>
      <w:r>
        <w:rPr>
          <w:rFonts w:ascii="Arial" w:eastAsia="等线" w:hAnsi="Arial"/>
          <w:b/>
          <w:lang w:val="en-US"/>
        </w:rPr>
        <w:t xml:space="preserve"> and SCS per </w:t>
      </w:r>
      <w:r>
        <w:rPr>
          <w:rFonts w:ascii="Arial" w:eastAsia="等线" w:hAnsi="Arial"/>
          <w:b/>
          <w:i/>
          <w:lang w:val="en-US"/>
        </w:rPr>
        <w:t>operating band</w:t>
      </w:r>
      <w:r>
        <w:rPr>
          <w:rFonts w:ascii="Arial" w:eastAsia="等线" w:hAnsi="Arial"/>
          <w:b/>
          <w:lang w:val="en-US"/>
        </w:rPr>
        <w:t xml:space="preserve"> </w:t>
      </w:r>
    </w:p>
    <w:tbl>
      <w:tblPr>
        <w:tblStyle w:val="a6"/>
        <w:tblW w:w="3677" w:type="pct"/>
        <w:jc w:val="center"/>
        <w:tblLayout w:type="fixed"/>
        <w:tblLook w:val="04A0" w:firstRow="1" w:lastRow="0" w:firstColumn="1" w:lastColumn="0" w:noHBand="0" w:noVBand="1"/>
      </w:tblPr>
      <w:tblGrid>
        <w:gridCol w:w="1553"/>
        <w:gridCol w:w="1275"/>
        <w:gridCol w:w="1135"/>
        <w:gridCol w:w="992"/>
        <w:gridCol w:w="992"/>
        <w:gridCol w:w="1136"/>
      </w:tblGrid>
      <w:tr w:rsidR="00C0107E" w14:paraId="0A37532B" w14:textId="77777777" w:rsidTr="007A44B3">
        <w:trPr>
          <w:cantSplit/>
          <w:trHeight w:val="229"/>
          <w:tblHeader/>
          <w:jc w:val="center"/>
        </w:trPr>
        <w:tc>
          <w:tcPr>
            <w:tcW w:w="1097" w:type="pct"/>
            <w:vMerge w:val="restart"/>
            <w:vAlign w:val="center"/>
          </w:tcPr>
          <w:p w14:paraId="13E6EAE5" w14:textId="77777777" w:rsidR="00C0107E" w:rsidRDefault="00C0107E" w:rsidP="007A44B3">
            <w:pPr>
              <w:keepNext/>
              <w:keepLines/>
              <w:spacing w:after="0"/>
              <w:jc w:val="center"/>
              <w:rPr>
                <w:rFonts w:ascii="Arial" w:eastAsia="等线" w:hAnsi="Arial" w:cs="宋体"/>
                <w:b/>
                <w:sz w:val="18"/>
                <w:szCs w:val="24"/>
                <w:lang w:val="zh-CN"/>
              </w:rPr>
            </w:pPr>
            <w:r>
              <w:rPr>
                <w:rFonts w:ascii="Arial" w:eastAsia="等线" w:hAnsi="Arial" w:cs="宋体" w:hint="eastAsia"/>
                <w:b/>
                <w:sz w:val="18"/>
                <w:szCs w:val="24"/>
                <w:lang w:val="zh-CN"/>
              </w:rPr>
              <w:t>A-IoT</w:t>
            </w:r>
            <w:r>
              <w:rPr>
                <w:rFonts w:ascii="Arial" w:eastAsia="等线" w:hAnsi="Arial" w:cs="宋体"/>
                <w:b/>
                <w:sz w:val="18"/>
                <w:szCs w:val="24"/>
                <w:lang w:val="zh-CN"/>
              </w:rPr>
              <w:t xml:space="preserve"> Band</w:t>
            </w:r>
            <w:ins w:id="44" w:author="CTC_Zhengyang Liu" w:date="2025-11-06T14:27:00Z">
              <w:r>
                <w:rPr>
                  <w:rFonts w:ascii="Arial" w:eastAsia="等线" w:hAnsi="Arial" w:cs="宋体"/>
                  <w:b/>
                  <w:sz w:val="18"/>
                  <w:szCs w:val="24"/>
                  <w:lang w:val="zh-CN"/>
                </w:rPr>
                <w:t>s</w:t>
              </w:r>
            </w:ins>
          </w:p>
        </w:tc>
        <w:tc>
          <w:tcPr>
            <w:tcW w:w="900" w:type="pct"/>
            <w:vMerge w:val="restart"/>
            <w:vAlign w:val="center"/>
          </w:tcPr>
          <w:p w14:paraId="1CCE0EE0" w14:textId="77777777" w:rsidR="00C0107E" w:rsidRDefault="00C0107E" w:rsidP="007A44B3">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SCS</w:t>
            </w:r>
            <w:r>
              <w:rPr>
                <w:rFonts w:ascii="Arial" w:eastAsia="等线" w:hAnsi="Arial" w:cs="宋体" w:hint="eastAsia"/>
                <w:b/>
                <w:sz w:val="18"/>
                <w:szCs w:val="24"/>
                <w:lang w:val="zh-CN" w:eastAsia="zh-CN"/>
              </w:rPr>
              <w:t xml:space="preserve"> </w:t>
            </w:r>
            <w:r>
              <w:rPr>
                <w:rFonts w:ascii="Arial" w:eastAsia="等线" w:hAnsi="Arial" w:cs="宋体"/>
                <w:b/>
                <w:sz w:val="18"/>
                <w:szCs w:val="24"/>
                <w:lang w:val="zh-CN" w:eastAsia="zh-CN"/>
              </w:rPr>
              <w:t>(</w:t>
            </w:r>
            <w:r>
              <w:rPr>
                <w:rFonts w:ascii="Arial" w:eastAsia="等线" w:hAnsi="Arial" w:cs="宋体"/>
                <w:b/>
                <w:sz w:val="18"/>
                <w:szCs w:val="24"/>
                <w:lang w:val="zh-CN"/>
              </w:rPr>
              <w:t>kHz)</w:t>
            </w:r>
          </w:p>
        </w:tc>
        <w:tc>
          <w:tcPr>
            <w:tcW w:w="3003" w:type="pct"/>
            <w:gridSpan w:val="4"/>
          </w:tcPr>
          <w:p w14:paraId="281D61A2" w14:textId="77777777" w:rsidR="00C0107E" w:rsidRDefault="00C0107E" w:rsidP="007A44B3">
            <w:pPr>
              <w:keepNext/>
              <w:keepLines/>
              <w:spacing w:after="0"/>
              <w:jc w:val="center"/>
              <w:rPr>
                <w:rFonts w:ascii="Arial" w:eastAsia="等线" w:hAnsi="Arial" w:cs="宋体"/>
                <w:b/>
                <w:i/>
                <w:sz w:val="18"/>
                <w:szCs w:val="24"/>
                <w:lang w:val="en-US" w:eastAsia="zh-CN"/>
              </w:rPr>
            </w:pPr>
            <w:r>
              <w:rPr>
                <w:rFonts w:ascii="Arial" w:eastAsia="等线" w:hAnsi="Arial" w:cs="宋体" w:hint="eastAsia"/>
                <w:b/>
                <w:i/>
                <w:sz w:val="18"/>
                <w:szCs w:val="24"/>
                <w:lang w:val="en-US" w:eastAsia="zh-CN"/>
              </w:rPr>
              <w:t>Reader</w:t>
            </w:r>
            <w:r>
              <w:rPr>
                <w:rFonts w:ascii="Arial" w:eastAsia="等线" w:hAnsi="Arial" w:cs="宋体"/>
                <w:b/>
                <w:i/>
                <w:sz w:val="18"/>
                <w:szCs w:val="24"/>
                <w:lang w:val="zh-CN"/>
              </w:rPr>
              <w:t xml:space="preserve"> channel bandwidth </w:t>
            </w:r>
            <w:r>
              <w:rPr>
                <w:rFonts w:ascii="Arial" w:eastAsia="等线" w:hAnsi="Arial" w:cs="宋体"/>
                <w:b/>
                <w:sz w:val="18"/>
                <w:szCs w:val="24"/>
                <w:lang w:val="zh-CN"/>
              </w:rPr>
              <w:t>(</w:t>
            </w:r>
            <w:r>
              <w:rPr>
                <w:rFonts w:ascii="Arial" w:eastAsia="等线" w:hAnsi="Arial" w:cs="宋体" w:hint="eastAsia"/>
                <w:b/>
                <w:sz w:val="18"/>
                <w:szCs w:val="24"/>
                <w:lang w:val="en-US" w:eastAsia="zh-CN"/>
              </w:rPr>
              <w:t>k</w:t>
            </w:r>
            <w:r>
              <w:rPr>
                <w:rFonts w:ascii="Arial" w:eastAsia="等线" w:hAnsi="Arial" w:cs="宋体"/>
                <w:b/>
                <w:sz w:val="18"/>
                <w:szCs w:val="24"/>
                <w:lang w:val="zh-CN"/>
              </w:rPr>
              <w:t>Hz)</w:t>
            </w:r>
          </w:p>
        </w:tc>
      </w:tr>
      <w:tr w:rsidR="00C0107E" w14:paraId="3CED492D" w14:textId="77777777" w:rsidTr="007A44B3">
        <w:trPr>
          <w:cantSplit/>
          <w:trHeight w:val="190"/>
          <w:tblHeader/>
          <w:jc w:val="center"/>
        </w:trPr>
        <w:tc>
          <w:tcPr>
            <w:tcW w:w="1097" w:type="pct"/>
            <w:vMerge/>
            <w:vAlign w:val="center"/>
          </w:tcPr>
          <w:p w14:paraId="077E4326" w14:textId="77777777" w:rsidR="00C0107E" w:rsidRDefault="00C0107E" w:rsidP="007A44B3">
            <w:pPr>
              <w:keepNext/>
              <w:keepLines/>
              <w:spacing w:after="0"/>
              <w:jc w:val="center"/>
              <w:rPr>
                <w:rFonts w:ascii="Arial" w:eastAsia="等线" w:hAnsi="Arial" w:cs="宋体"/>
                <w:b/>
                <w:sz w:val="18"/>
                <w:szCs w:val="24"/>
                <w:lang w:val="zh-CN"/>
              </w:rPr>
            </w:pPr>
          </w:p>
        </w:tc>
        <w:tc>
          <w:tcPr>
            <w:tcW w:w="900" w:type="pct"/>
            <w:vMerge/>
            <w:vAlign w:val="center"/>
          </w:tcPr>
          <w:p w14:paraId="11E2AC36" w14:textId="77777777" w:rsidR="00C0107E" w:rsidRDefault="00C0107E" w:rsidP="007A44B3">
            <w:pPr>
              <w:keepNext/>
              <w:keepLines/>
              <w:spacing w:after="0"/>
              <w:jc w:val="center"/>
              <w:rPr>
                <w:rFonts w:ascii="Arial" w:eastAsia="等线" w:hAnsi="Arial" w:cs="宋体"/>
                <w:b/>
                <w:sz w:val="18"/>
                <w:szCs w:val="24"/>
                <w:lang w:val="zh-CN"/>
              </w:rPr>
            </w:pPr>
          </w:p>
        </w:tc>
        <w:tc>
          <w:tcPr>
            <w:tcW w:w="801" w:type="pct"/>
          </w:tcPr>
          <w:p w14:paraId="3FF55392" w14:textId="77777777" w:rsidR="00C0107E" w:rsidRDefault="00C0107E" w:rsidP="007A44B3">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200</w:t>
            </w:r>
          </w:p>
        </w:tc>
        <w:tc>
          <w:tcPr>
            <w:tcW w:w="700" w:type="pct"/>
            <w:vAlign w:val="center"/>
          </w:tcPr>
          <w:p w14:paraId="4193CFDC" w14:textId="77777777" w:rsidR="00C0107E" w:rsidRDefault="00C0107E" w:rsidP="007A44B3">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400</w:t>
            </w:r>
          </w:p>
        </w:tc>
        <w:tc>
          <w:tcPr>
            <w:tcW w:w="700" w:type="pct"/>
            <w:vAlign w:val="center"/>
          </w:tcPr>
          <w:p w14:paraId="5E99F58D" w14:textId="77777777" w:rsidR="00C0107E" w:rsidRDefault="00C0107E" w:rsidP="007A44B3">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600</w:t>
            </w:r>
          </w:p>
        </w:tc>
        <w:tc>
          <w:tcPr>
            <w:tcW w:w="801" w:type="pct"/>
            <w:vAlign w:val="center"/>
          </w:tcPr>
          <w:p w14:paraId="536DF8C4" w14:textId="77777777" w:rsidR="00C0107E" w:rsidRDefault="00C0107E" w:rsidP="007A44B3">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800</w:t>
            </w:r>
          </w:p>
        </w:tc>
      </w:tr>
      <w:tr w:rsidR="00C0107E" w14:paraId="147C4B63" w14:textId="77777777" w:rsidTr="007A44B3">
        <w:trPr>
          <w:cantSplit/>
          <w:trHeight w:val="190"/>
          <w:jc w:val="center"/>
        </w:trPr>
        <w:tc>
          <w:tcPr>
            <w:tcW w:w="1097" w:type="pct"/>
            <w:vAlign w:val="center"/>
          </w:tcPr>
          <w:p w14:paraId="761D123F" w14:textId="4E2E7D74" w:rsidR="00C0107E" w:rsidRDefault="00C0107E" w:rsidP="007A44B3">
            <w:pPr>
              <w:keepNext/>
              <w:keepLines/>
              <w:spacing w:after="0"/>
              <w:jc w:val="center"/>
              <w:rPr>
                <w:rFonts w:ascii="Arial" w:hAnsi="Arial" w:cs="宋体"/>
                <w:sz w:val="18"/>
                <w:szCs w:val="24"/>
                <w:lang w:val="en-US" w:eastAsia="zh-CN"/>
              </w:rPr>
            </w:pPr>
            <w:ins w:id="45" w:author="CTC_Zhengyang Liu" w:date="2025-11-06T14:27:00Z">
              <w:r>
                <w:rPr>
                  <w:rFonts w:ascii="Arial" w:hAnsi="Arial" w:cs="宋体"/>
                  <w:sz w:val="18"/>
                  <w:szCs w:val="24"/>
                  <w:lang w:val="en-US" w:eastAsia="zh-CN"/>
                </w:rPr>
                <w:t xml:space="preserve">n5, </w:t>
              </w:r>
            </w:ins>
            <w:r>
              <w:rPr>
                <w:rFonts w:ascii="Arial" w:hAnsi="Arial" w:cs="宋体" w:hint="eastAsia"/>
                <w:sz w:val="18"/>
                <w:szCs w:val="24"/>
                <w:lang w:val="en-US" w:eastAsia="zh-CN"/>
              </w:rPr>
              <w:t>n8</w:t>
            </w:r>
            <w:ins w:id="46" w:author="CMCC" w:date="2025-11-25T10:12:00Z">
              <w:r w:rsidR="000813EB">
                <w:rPr>
                  <w:rFonts w:ascii="Arial" w:hAnsi="Arial" w:cs="宋体" w:hint="eastAsia"/>
                  <w:sz w:val="18"/>
                  <w:szCs w:val="24"/>
                  <w:lang w:val="en-US" w:eastAsia="zh-CN"/>
                </w:rPr>
                <w:t>, n28</w:t>
              </w:r>
            </w:ins>
          </w:p>
        </w:tc>
        <w:tc>
          <w:tcPr>
            <w:tcW w:w="900" w:type="pct"/>
            <w:vAlign w:val="center"/>
          </w:tcPr>
          <w:p w14:paraId="5451DEFD" w14:textId="77777777" w:rsidR="00C0107E" w:rsidRDefault="00C0107E" w:rsidP="007A44B3">
            <w:pPr>
              <w:keepNext/>
              <w:keepLines/>
              <w:spacing w:after="0"/>
              <w:jc w:val="center"/>
              <w:rPr>
                <w:rFonts w:ascii="Arial" w:eastAsia="Yu Mincho" w:hAnsi="Arial" w:cs="宋体"/>
                <w:sz w:val="18"/>
                <w:szCs w:val="24"/>
                <w:lang w:val="zh-CN"/>
              </w:rPr>
            </w:pPr>
            <w:r>
              <w:rPr>
                <w:rFonts w:ascii="Arial" w:eastAsia="等线" w:hAnsi="Arial" w:cs="宋体"/>
                <w:sz w:val="18"/>
                <w:szCs w:val="24"/>
                <w:lang w:val="zh-CN"/>
              </w:rPr>
              <w:t>15</w:t>
            </w:r>
          </w:p>
        </w:tc>
        <w:tc>
          <w:tcPr>
            <w:tcW w:w="801" w:type="pct"/>
          </w:tcPr>
          <w:p w14:paraId="63E48386" w14:textId="77777777" w:rsidR="00C0107E" w:rsidRDefault="00C0107E" w:rsidP="007A44B3">
            <w:pPr>
              <w:keepNext/>
              <w:keepLines/>
              <w:spacing w:after="0"/>
              <w:jc w:val="center"/>
              <w:rPr>
                <w:rFonts w:ascii="Arial" w:eastAsia="等线" w:hAnsi="Arial" w:cs="宋体"/>
                <w:bCs/>
                <w:sz w:val="18"/>
                <w:szCs w:val="24"/>
                <w:lang w:val="zh-CN"/>
              </w:rPr>
            </w:pPr>
            <w:r>
              <w:rPr>
                <w:rFonts w:ascii="Arial" w:eastAsia="等线" w:hAnsi="Arial" w:cs="宋体" w:hint="eastAsia"/>
                <w:bCs/>
                <w:sz w:val="18"/>
                <w:szCs w:val="24"/>
                <w:lang w:val="en-US" w:eastAsia="zh-CN"/>
              </w:rPr>
              <w:t>200</w:t>
            </w:r>
          </w:p>
        </w:tc>
        <w:tc>
          <w:tcPr>
            <w:tcW w:w="700" w:type="pct"/>
            <w:vAlign w:val="center"/>
          </w:tcPr>
          <w:p w14:paraId="50968FEF" w14:textId="77777777" w:rsidR="00C0107E" w:rsidRDefault="00C0107E" w:rsidP="007A44B3">
            <w:pPr>
              <w:keepNext/>
              <w:keepLines/>
              <w:spacing w:after="0"/>
              <w:jc w:val="center"/>
              <w:rPr>
                <w:rFonts w:ascii="Arial" w:eastAsia="Yu Mincho" w:hAnsi="Arial" w:cs="宋体"/>
                <w:bCs/>
                <w:sz w:val="18"/>
                <w:szCs w:val="24"/>
                <w:lang w:val="zh-CN"/>
              </w:rPr>
            </w:pPr>
            <w:r>
              <w:rPr>
                <w:rFonts w:ascii="Arial" w:eastAsia="等线" w:hAnsi="Arial" w:cs="宋体" w:hint="eastAsia"/>
                <w:bCs/>
                <w:sz w:val="18"/>
                <w:szCs w:val="24"/>
                <w:lang w:val="en-US" w:eastAsia="zh-CN"/>
              </w:rPr>
              <w:t>400</w:t>
            </w:r>
          </w:p>
        </w:tc>
        <w:tc>
          <w:tcPr>
            <w:tcW w:w="700" w:type="pct"/>
            <w:vAlign w:val="center"/>
          </w:tcPr>
          <w:p w14:paraId="3B1C9F03" w14:textId="77777777" w:rsidR="00C0107E" w:rsidRDefault="00C0107E" w:rsidP="007A44B3">
            <w:pPr>
              <w:keepNext/>
              <w:keepLines/>
              <w:spacing w:after="0"/>
              <w:jc w:val="center"/>
              <w:rPr>
                <w:rFonts w:ascii="Arial" w:eastAsia="Yu Mincho" w:hAnsi="Arial" w:cs="宋体"/>
                <w:bCs/>
                <w:sz w:val="18"/>
                <w:szCs w:val="24"/>
                <w:lang w:val="zh-CN"/>
              </w:rPr>
            </w:pPr>
            <w:r>
              <w:rPr>
                <w:rFonts w:ascii="Arial" w:eastAsia="等线" w:hAnsi="Arial" w:cs="宋体" w:hint="eastAsia"/>
                <w:bCs/>
                <w:sz w:val="18"/>
                <w:szCs w:val="24"/>
                <w:lang w:val="en-US" w:eastAsia="zh-CN"/>
              </w:rPr>
              <w:t>600</w:t>
            </w:r>
          </w:p>
        </w:tc>
        <w:tc>
          <w:tcPr>
            <w:tcW w:w="801" w:type="pct"/>
            <w:vAlign w:val="center"/>
          </w:tcPr>
          <w:p w14:paraId="540D121A" w14:textId="77777777" w:rsidR="00C0107E" w:rsidRDefault="00C0107E" w:rsidP="007A44B3">
            <w:pPr>
              <w:keepNext/>
              <w:keepLines/>
              <w:spacing w:after="0"/>
              <w:jc w:val="center"/>
              <w:rPr>
                <w:rFonts w:ascii="Arial" w:eastAsia="Yu Mincho" w:hAnsi="Arial" w:cs="宋体"/>
                <w:bCs/>
                <w:sz w:val="18"/>
                <w:szCs w:val="24"/>
                <w:lang w:val="zh-CN"/>
              </w:rPr>
            </w:pPr>
            <w:r>
              <w:rPr>
                <w:rFonts w:ascii="Arial" w:eastAsia="等线" w:hAnsi="Arial" w:cs="宋体" w:hint="eastAsia"/>
                <w:bCs/>
                <w:sz w:val="18"/>
                <w:szCs w:val="24"/>
                <w:lang w:val="en-US" w:eastAsia="zh-CN"/>
              </w:rPr>
              <w:t>800</w:t>
            </w:r>
          </w:p>
        </w:tc>
      </w:tr>
    </w:tbl>
    <w:p w14:paraId="7F64C391" w14:textId="77777777" w:rsidR="00C0107E" w:rsidRDefault="00C0107E" w:rsidP="00C0107E">
      <w:pPr>
        <w:pStyle w:val="TH"/>
        <w:rPr>
          <w:rStyle w:val="a8"/>
          <w:color w:val="C00000"/>
          <w:sz w:val="24"/>
          <w:lang w:eastAsia="zh-CN"/>
        </w:rPr>
      </w:pPr>
      <w:r w:rsidRPr="007F738D">
        <w:rPr>
          <w:rStyle w:val="a8"/>
          <w:color w:val="C00000"/>
          <w:sz w:val="24"/>
          <w:lang w:eastAsia="zh-CN"/>
        </w:rPr>
        <w:t>&lt; Non-changed part is omitted &gt;</w:t>
      </w:r>
    </w:p>
    <w:p w14:paraId="521A8F2C" w14:textId="0011E609" w:rsidR="00457740" w:rsidRPr="00457740" w:rsidRDefault="00457740" w:rsidP="00457740">
      <w:pPr>
        <w:pStyle w:val="2"/>
        <w:rPr>
          <w:rStyle w:val="a8"/>
          <w:color w:val="C00000"/>
          <w:lang w:eastAsia="zh-CN"/>
        </w:rPr>
      </w:pPr>
      <w:r w:rsidRPr="00584949">
        <w:rPr>
          <w:rStyle w:val="a8"/>
          <w:rFonts w:hint="eastAsia"/>
          <w:color w:val="C00000"/>
          <w:lang w:eastAsia="zh-CN"/>
        </w:rPr>
        <w:t>&lt;</w:t>
      </w:r>
      <w:r>
        <w:rPr>
          <w:rStyle w:val="a8"/>
          <w:color w:val="C00000"/>
          <w:lang w:eastAsia="zh-CN"/>
        </w:rPr>
        <w:t>&lt;Next Change</w:t>
      </w:r>
      <w:r w:rsidRPr="00584949">
        <w:rPr>
          <w:rStyle w:val="a8"/>
          <w:color w:val="C00000"/>
          <w:lang w:eastAsia="zh-CN"/>
        </w:rPr>
        <w:t>&gt;&gt;</w:t>
      </w:r>
    </w:p>
    <w:p w14:paraId="055F77C8" w14:textId="77777777" w:rsidR="00C0107E" w:rsidRDefault="00C0107E" w:rsidP="00C0107E">
      <w:pPr>
        <w:pStyle w:val="4"/>
        <w:rPr>
          <w:rFonts w:eastAsia="Yu Mincho"/>
        </w:rPr>
      </w:pPr>
      <w:bookmarkStart w:id="47" w:name="_Toc207954130"/>
      <w:bookmarkStart w:id="48" w:name="_Toc207954686"/>
      <w:bookmarkStart w:id="49" w:name="_Toc207954270"/>
      <w:r>
        <w:rPr>
          <w:rFonts w:hint="eastAsia"/>
          <w:lang w:eastAsia="zh-CN"/>
        </w:rPr>
        <w:t>5.4.1</w:t>
      </w:r>
      <w:r>
        <w:rPr>
          <w:rFonts w:eastAsia="Yu Mincho"/>
        </w:rPr>
        <w:t>.3</w:t>
      </w:r>
      <w:r>
        <w:rPr>
          <w:rFonts w:eastAsia="Yu Mincho"/>
        </w:rPr>
        <w:tab/>
        <w:t xml:space="preserve">Channel raster entries for each </w:t>
      </w:r>
      <w:r>
        <w:rPr>
          <w:rFonts w:eastAsia="Yu Mincho"/>
          <w:i/>
        </w:rPr>
        <w:t>operating band</w:t>
      </w:r>
      <w:bookmarkEnd w:id="47"/>
      <w:bookmarkEnd w:id="48"/>
      <w:bookmarkEnd w:id="49"/>
    </w:p>
    <w:p w14:paraId="3A82F080" w14:textId="77777777" w:rsidR="00C0107E" w:rsidRDefault="00C0107E" w:rsidP="00C0107E">
      <w:r>
        <w:t>The RF channel positions on the channel raster in each A-I</w:t>
      </w:r>
      <w:ins w:id="50" w:author="CTC_Zhengyang Liu" w:date="2025-11-06T14:27:00Z">
        <w:r>
          <w:rPr>
            <w:lang w:val="en-US"/>
          </w:rPr>
          <w:t>o</w:t>
        </w:r>
      </w:ins>
      <w:del w:id="51" w:author="CTC_Zhengyang Liu" w:date="2025-11-06T14:27:00Z">
        <w:r w:rsidDel="00C0107E">
          <w:rPr>
            <w:lang w:val="en-US"/>
          </w:rPr>
          <w:delText>O</w:delText>
        </w:r>
      </w:del>
      <w:r>
        <w:t>T operating band are given through the applicable NR-ARFCN in table </w:t>
      </w:r>
      <w:r>
        <w:rPr>
          <w:rFonts w:hint="eastAsia"/>
          <w:lang w:eastAsia="zh-CN"/>
        </w:rPr>
        <w:t>5.4.1</w:t>
      </w:r>
      <w:r>
        <w:t xml:space="preserve">.3-1, using the channel raster to resource element mapping in clause </w:t>
      </w:r>
      <w:r>
        <w:rPr>
          <w:rFonts w:hint="eastAsia"/>
          <w:lang w:eastAsia="zh-CN"/>
        </w:rPr>
        <w:t>5.4.1</w:t>
      </w:r>
      <w:r>
        <w:t>.2.</w:t>
      </w:r>
    </w:p>
    <w:p w14:paraId="4C5124DB" w14:textId="77777777" w:rsidR="00C0107E" w:rsidRDefault="00C0107E" w:rsidP="00C0107E">
      <w:r>
        <w:rPr>
          <w:rFonts w:hint="eastAsia"/>
          <w:lang w:val="en-US" w:eastAsia="zh-CN"/>
        </w:rPr>
        <w:t>C</w:t>
      </w:r>
      <w:proofErr w:type="spellStart"/>
      <w:r>
        <w:t>hannel</w:t>
      </w:r>
      <w:proofErr w:type="spellEnd"/>
      <w:r>
        <w:t xml:space="preserve"> raster is defined with </w:t>
      </w:r>
      <w:proofErr w:type="spellStart"/>
      <w:r>
        <w:t>ΔF</w:t>
      </w:r>
      <w:r>
        <w:rPr>
          <w:vertAlign w:val="subscript"/>
        </w:rPr>
        <w:t>Raster</w:t>
      </w:r>
      <w:proofErr w:type="spellEnd"/>
      <w:r>
        <w:t xml:space="preserve"> = 2 × </w:t>
      </w:r>
      <w:proofErr w:type="spellStart"/>
      <w:r>
        <w:t>ΔF</w:t>
      </w:r>
      <w:r>
        <w:rPr>
          <w:vertAlign w:val="subscript"/>
        </w:rPr>
        <w:t>Global</w:t>
      </w:r>
      <w:proofErr w:type="spellEnd"/>
      <w:r>
        <w:t>. In this case every 2</w:t>
      </w:r>
      <w:r>
        <w:rPr>
          <w:vertAlign w:val="superscript"/>
        </w:rPr>
        <w:t>th</w:t>
      </w:r>
      <w:r>
        <w:t xml:space="preserve"> NR-ARFCN within the operating band are applicable for the channel raster within the operating band and the step size for the channel raster in Table </w:t>
      </w:r>
      <w:r>
        <w:rPr>
          <w:rFonts w:hint="eastAsia"/>
          <w:lang w:eastAsia="zh-CN"/>
        </w:rPr>
        <w:t>5.4.1</w:t>
      </w:r>
      <w:r>
        <w:t>.3</w:t>
      </w:r>
      <w:r>
        <w:noBreakHyphen/>
      </w:r>
      <w:r>
        <w:rPr>
          <w:rFonts w:hint="eastAsia"/>
          <w:lang w:val="en-US" w:eastAsia="zh-CN"/>
        </w:rPr>
        <w:t>1</w:t>
      </w:r>
      <w:r>
        <w:t xml:space="preserve"> is given as &lt;2&gt;.</w:t>
      </w:r>
    </w:p>
    <w:p w14:paraId="5FFFD4E7" w14:textId="77777777" w:rsidR="00C0107E" w:rsidRDefault="00C0107E" w:rsidP="00C0107E">
      <w:pPr>
        <w:pStyle w:val="TH"/>
      </w:pPr>
      <w:r>
        <w:t xml:space="preserve">Table </w:t>
      </w:r>
      <w:r>
        <w:rPr>
          <w:rFonts w:hint="eastAsia"/>
          <w:lang w:eastAsia="zh-CN"/>
        </w:rPr>
        <w:t>5.4.1</w:t>
      </w:r>
      <w:r>
        <w:t>.3-</w:t>
      </w:r>
      <w:r>
        <w:rPr>
          <w:rFonts w:hint="eastAsia"/>
          <w:lang w:val="en-US" w:eastAsia="zh-CN"/>
        </w:rPr>
        <w:t>1</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C0107E" w14:paraId="7B6C2696" w14:textId="77777777" w:rsidTr="007A44B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97789B" w14:textId="77777777" w:rsidR="00C0107E" w:rsidRDefault="00C0107E" w:rsidP="007A44B3">
            <w:pPr>
              <w:pStyle w:val="TAH"/>
              <w:rPr>
                <w:rFonts w:eastAsia="Yu Mincho"/>
              </w:rPr>
            </w:pPr>
            <w:r>
              <w:rPr>
                <w:rFonts w:ascii="宋体" w:hAnsi="宋体" w:hint="eastAsia"/>
                <w:lang w:eastAsia="zh-CN"/>
              </w:rPr>
              <w:t>A-</w:t>
            </w:r>
            <w:proofErr w:type="spellStart"/>
            <w:r>
              <w:rPr>
                <w:rFonts w:ascii="宋体" w:hAnsi="宋体" w:hint="eastAsia"/>
                <w:lang w:eastAsia="zh-CN"/>
              </w:rPr>
              <w:t>IoT</w:t>
            </w:r>
            <w:proofErr w:type="spellEnd"/>
            <w:r>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71FAD894" w14:textId="77777777" w:rsidR="00C0107E" w:rsidRDefault="00C0107E" w:rsidP="007A44B3">
            <w:pPr>
              <w:pStyle w:val="TAH"/>
            </w:pPr>
            <w:proofErr w:type="spellStart"/>
            <w:r>
              <w:t>ΔF</w:t>
            </w:r>
            <w:r>
              <w:rPr>
                <w:vertAlign w:val="subscript"/>
              </w:rPr>
              <w:t>Raster</w:t>
            </w:r>
            <w:proofErr w:type="spellEnd"/>
          </w:p>
          <w:p w14:paraId="3F5392C9" w14:textId="77777777" w:rsidR="00C0107E" w:rsidRDefault="00C0107E" w:rsidP="007A44B3">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04330DF4" w14:textId="77777777" w:rsidR="00C0107E" w:rsidRDefault="00C0107E" w:rsidP="007A44B3">
            <w:pPr>
              <w:pStyle w:val="TAH"/>
              <w:rPr>
                <w:rFonts w:eastAsia="Yu Mincho"/>
              </w:rPr>
            </w:pPr>
            <w:r>
              <w:rPr>
                <w:rFonts w:eastAsia="Yu Mincho"/>
              </w:rPr>
              <w:t>Uplink</w:t>
            </w:r>
          </w:p>
          <w:p w14:paraId="35AAF074" w14:textId="77777777" w:rsidR="00C0107E" w:rsidRDefault="00C0107E" w:rsidP="007A44B3">
            <w:pPr>
              <w:pStyle w:val="TAH"/>
              <w:rPr>
                <w:rFonts w:eastAsia="Yu Mincho"/>
                <w:vertAlign w:val="subscript"/>
              </w:rPr>
            </w:pPr>
            <w:r>
              <w:rPr>
                <w:rFonts w:eastAsia="Yu Mincho"/>
              </w:rPr>
              <w:t>Range of N</w:t>
            </w:r>
            <w:r>
              <w:rPr>
                <w:rFonts w:eastAsia="Yu Mincho"/>
                <w:vertAlign w:val="subscript"/>
              </w:rPr>
              <w:t>REF</w:t>
            </w:r>
          </w:p>
          <w:p w14:paraId="79D76F6C" w14:textId="77777777" w:rsidR="00C0107E" w:rsidRDefault="00C0107E" w:rsidP="007A44B3">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58DA87E8" w14:textId="77777777" w:rsidR="00C0107E" w:rsidRDefault="00C0107E" w:rsidP="007A44B3">
            <w:pPr>
              <w:pStyle w:val="TAH"/>
              <w:rPr>
                <w:rFonts w:eastAsia="Yu Mincho"/>
              </w:rPr>
            </w:pPr>
            <w:r>
              <w:rPr>
                <w:rFonts w:eastAsia="Yu Mincho"/>
              </w:rPr>
              <w:t>Downlink</w:t>
            </w:r>
          </w:p>
          <w:p w14:paraId="529CAAEB" w14:textId="77777777" w:rsidR="00C0107E" w:rsidRDefault="00C0107E" w:rsidP="007A44B3">
            <w:pPr>
              <w:pStyle w:val="TAH"/>
              <w:rPr>
                <w:rFonts w:eastAsia="Yu Mincho"/>
                <w:vertAlign w:val="subscript"/>
              </w:rPr>
            </w:pPr>
            <w:r>
              <w:rPr>
                <w:rFonts w:eastAsia="Yu Mincho"/>
              </w:rPr>
              <w:t>Range of N</w:t>
            </w:r>
            <w:r>
              <w:rPr>
                <w:rFonts w:eastAsia="Yu Mincho"/>
                <w:vertAlign w:val="subscript"/>
              </w:rPr>
              <w:t>REF</w:t>
            </w:r>
          </w:p>
          <w:p w14:paraId="5F55D8D4" w14:textId="77777777" w:rsidR="00C0107E" w:rsidRDefault="00C0107E" w:rsidP="007A44B3">
            <w:pPr>
              <w:pStyle w:val="TAH"/>
              <w:rPr>
                <w:rFonts w:eastAsia="Yu Mincho"/>
              </w:rPr>
            </w:pPr>
            <w:r>
              <w:rPr>
                <w:rFonts w:eastAsia="Yu Mincho"/>
              </w:rPr>
              <w:t>(First – &lt;Step size&gt; – Last)</w:t>
            </w:r>
          </w:p>
        </w:tc>
      </w:tr>
      <w:tr w:rsidR="00545E5E" w14:paraId="4996A7E0" w14:textId="77777777" w:rsidTr="00C0107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1E29E83" w14:textId="6617E1E4" w:rsidR="00545E5E" w:rsidRDefault="00545E5E" w:rsidP="00545E5E">
            <w:pPr>
              <w:pStyle w:val="TAC"/>
              <w:rPr>
                <w:lang w:eastAsia="zh-CN"/>
              </w:rPr>
            </w:pPr>
            <w:ins w:id="52" w:author="CTC_Zhengyang Liu" w:date="2025-11-25T15:25:00Z">
              <w:r>
                <w:rPr>
                  <w:lang w:eastAsia="zh-CN"/>
                </w:rPr>
                <w:t>n5</w:t>
              </w:r>
            </w:ins>
          </w:p>
        </w:tc>
        <w:tc>
          <w:tcPr>
            <w:tcW w:w="1146" w:type="dxa"/>
            <w:tcBorders>
              <w:top w:val="single" w:sz="4" w:space="0" w:color="auto"/>
              <w:left w:val="single" w:sz="4" w:space="0" w:color="auto"/>
              <w:bottom w:val="single" w:sz="4" w:space="0" w:color="auto"/>
              <w:right w:val="single" w:sz="4" w:space="0" w:color="auto"/>
            </w:tcBorders>
          </w:tcPr>
          <w:p w14:paraId="7DE7F50E" w14:textId="3D41CA22" w:rsidR="00545E5E" w:rsidRDefault="00545E5E" w:rsidP="00545E5E">
            <w:pPr>
              <w:pStyle w:val="TAC"/>
              <w:rPr>
                <w:rFonts w:eastAsiaTheme="minorEastAsia"/>
                <w:lang w:eastAsia="zh-CN"/>
              </w:rPr>
            </w:pPr>
            <w:ins w:id="53" w:author="CTC_Zhengyang Liu" w:date="2025-11-25T15:25:00Z">
              <w:r>
                <w:rPr>
                  <w:rFonts w:eastAsiaTheme="minorEastAsia" w:hint="eastAsia"/>
                  <w:lang w:eastAsia="zh-CN"/>
                </w:rPr>
                <w:t>1</w:t>
              </w:r>
              <w:r>
                <w:rPr>
                  <w:rFonts w:eastAsiaTheme="minorEastAsia"/>
                  <w:lang w:eastAsia="zh-CN"/>
                </w:rPr>
                <w:t>0</w:t>
              </w:r>
            </w:ins>
          </w:p>
        </w:tc>
        <w:tc>
          <w:tcPr>
            <w:tcW w:w="2876" w:type="dxa"/>
            <w:tcBorders>
              <w:top w:val="single" w:sz="4" w:space="0" w:color="auto"/>
              <w:left w:val="single" w:sz="4" w:space="0" w:color="auto"/>
              <w:bottom w:val="single" w:sz="4" w:space="0" w:color="auto"/>
              <w:right w:val="single" w:sz="4" w:space="0" w:color="auto"/>
            </w:tcBorders>
          </w:tcPr>
          <w:p w14:paraId="46B128C0" w14:textId="1FF4602E" w:rsidR="00545E5E" w:rsidRDefault="00545E5E" w:rsidP="00545E5E">
            <w:pPr>
              <w:pStyle w:val="TAC"/>
            </w:pPr>
            <w:ins w:id="54" w:author="CTC_Zhengyang Liu" w:date="2025-11-25T15:25:00Z">
              <w:r>
                <w:t>164800</w:t>
              </w:r>
              <w:r>
                <w:rPr>
                  <w:rFonts w:eastAsia="Yu Mincho"/>
                </w:rPr>
                <w:t xml:space="preserve"> – &lt;2&gt; – 169800</w:t>
              </w:r>
            </w:ins>
          </w:p>
        </w:tc>
        <w:tc>
          <w:tcPr>
            <w:tcW w:w="2877" w:type="dxa"/>
            <w:tcBorders>
              <w:top w:val="single" w:sz="4" w:space="0" w:color="auto"/>
              <w:left w:val="single" w:sz="4" w:space="0" w:color="auto"/>
              <w:bottom w:val="single" w:sz="4" w:space="0" w:color="auto"/>
              <w:right w:val="single" w:sz="4" w:space="0" w:color="auto"/>
            </w:tcBorders>
          </w:tcPr>
          <w:p w14:paraId="15752199" w14:textId="7D1A98C7" w:rsidR="00545E5E" w:rsidRDefault="00545E5E" w:rsidP="00545E5E">
            <w:pPr>
              <w:pStyle w:val="TAC"/>
            </w:pPr>
            <w:ins w:id="55" w:author="CTC_Zhengyang Liu" w:date="2025-11-25T15:25:00Z">
              <w:r>
                <w:t>173800</w:t>
              </w:r>
              <w:r>
                <w:rPr>
                  <w:rFonts w:eastAsia="Yu Mincho"/>
                </w:rPr>
                <w:t xml:space="preserve"> – &lt;2&gt; – 178800</w:t>
              </w:r>
            </w:ins>
          </w:p>
        </w:tc>
      </w:tr>
      <w:tr w:rsidR="00545E5E" w14:paraId="20888277" w14:textId="77777777" w:rsidTr="007A44B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0C32A8" w14:textId="77777777" w:rsidR="00545E5E" w:rsidRDefault="00545E5E" w:rsidP="00545E5E">
            <w:pPr>
              <w:pStyle w:val="TAC"/>
            </w:pPr>
            <w:r>
              <w:t>n8</w:t>
            </w:r>
          </w:p>
        </w:tc>
        <w:tc>
          <w:tcPr>
            <w:tcW w:w="1146" w:type="dxa"/>
            <w:tcBorders>
              <w:top w:val="single" w:sz="4" w:space="0" w:color="auto"/>
              <w:left w:val="single" w:sz="4" w:space="0" w:color="auto"/>
              <w:bottom w:val="single" w:sz="4" w:space="0" w:color="auto"/>
              <w:right w:val="single" w:sz="4" w:space="0" w:color="auto"/>
            </w:tcBorders>
          </w:tcPr>
          <w:p w14:paraId="71003AC2" w14:textId="77777777" w:rsidR="00545E5E" w:rsidRDefault="00545E5E" w:rsidP="00545E5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0DB1B9D" w14:textId="77777777" w:rsidR="00545E5E" w:rsidRDefault="00545E5E" w:rsidP="00545E5E">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60BF28AE" w14:textId="77777777" w:rsidR="00545E5E" w:rsidRDefault="00545E5E" w:rsidP="00545E5E">
            <w:pPr>
              <w:pStyle w:val="TAC"/>
            </w:pPr>
            <w:r>
              <w:t>185000</w:t>
            </w:r>
            <w:r>
              <w:rPr>
                <w:rFonts w:eastAsia="Yu Mincho"/>
              </w:rPr>
              <w:t xml:space="preserve"> – &lt;2&gt; – 192000</w:t>
            </w:r>
          </w:p>
        </w:tc>
      </w:tr>
      <w:tr w:rsidR="00545E5E" w14:paraId="6B63AFFE" w14:textId="77777777" w:rsidTr="007A44B3">
        <w:trPr>
          <w:trHeight w:val="187"/>
          <w:jc w:val="center"/>
          <w:ins w:id="56" w:author="CMCC" w:date="2025-11-25T10:15:00Z"/>
        </w:trPr>
        <w:tc>
          <w:tcPr>
            <w:tcW w:w="1242" w:type="dxa"/>
            <w:tcBorders>
              <w:top w:val="single" w:sz="4" w:space="0" w:color="auto"/>
              <w:left w:val="single" w:sz="4" w:space="0" w:color="auto"/>
              <w:bottom w:val="single" w:sz="4" w:space="0" w:color="auto"/>
              <w:right w:val="single" w:sz="4" w:space="0" w:color="auto"/>
            </w:tcBorders>
          </w:tcPr>
          <w:p w14:paraId="75AA6A6B" w14:textId="09B915F8" w:rsidR="00545E5E" w:rsidRDefault="00545E5E" w:rsidP="00545E5E">
            <w:pPr>
              <w:pStyle w:val="TAC"/>
              <w:rPr>
                <w:ins w:id="57" w:author="CMCC" w:date="2025-11-25T10:15:00Z"/>
                <w:lang w:eastAsia="zh-CN"/>
              </w:rPr>
            </w:pPr>
            <w:ins w:id="58" w:author="CMCC" w:date="2025-11-25T10:15:00Z">
              <w:r>
                <w:rPr>
                  <w:rFonts w:hint="eastAsia"/>
                  <w:lang w:eastAsia="zh-CN"/>
                </w:rPr>
                <w:t>n2</w:t>
              </w:r>
            </w:ins>
            <w:ins w:id="59" w:author="CMCC" w:date="2025-11-25T10:16:00Z">
              <w:r>
                <w:rPr>
                  <w:rFonts w:hint="eastAsia"/>
                  <w:lang w:eastAsia="zh-CN"/>
                </w:rPr>
                <w:t>8</w:t>
              </w:r>
            </w:ins>
          </w:p>
        </w:tc>
        <w:tc>
          <w:tcPr>
            <w:tcW w:w="1146" w:type="dxa"/>
            <w:tcBorders>
              <w:top w:val="single" w:sz="4" w:space="0" w:color="auto"/>
              <w:left w:val="single" w:sz="4" w:space="0" w:color="auto"/>
              <w:bottom w:val="single" w:sz="4" w:space="0" w:color="auto"/>
              <w:right w:val="single" w:sz="4" w:space="0" w:color="auto"/>
            </w:tcBorders>
          </w:tcPr>
          <w:p w14:paraId="25C18947" w14:textId="431B8E00" w:rsidR="00545E5E" w:rsidRPr="000813EB" w:rsidRDefault="00545E5E" w:rsidP="00545E5E">
            <w:pPr>
              <w:pStyle w:val="TAC"/>
              <w:rPr>
                <w:ins w:id="60" w:author="CMCC" w:date="2025-11-25T10:15:00Z"/>
                <w:rFonts w:eastAsia="Yu Mincho"/>
              </w:rPr>
            </w:pPr>
            <w:ins w:id="61" w:author="CMCC" w:date="2025-11-25T10:16:00Z">
              <w:r w:rsidRPr="000813EB">
                <w:rPr>
                  <w:rFonts w:eastAsiaTheme="minorEastAsia"/>
                  <w:lang w:eastAsia="zh-CN"/>
                </w:rPr>
                <w:t>10</w:t>
              </w:r>
            </w:ins>
          </w:p>
        </w:tc>
        <w:tc>
          <w:tcPr>
            <w:tcW w:w="2876" w:type="dxa"/>
            <w:tcBorders>
              <w:top w:val="single" w:sz="4" w:space="0" w:color="auto"/>
              <w:left w:val="single" w:sz="4" w:space="0" w:color="auto"/>
              <w:bottom w:val="single" w:sz="4" w:space="0" w:color="auto"/>
              <w:right w:val="single" w:sz="4" w:space="0" w:color="auto"/>
            </w:tcBorders>
          </w:tcPr>
          <w:p w14:paraId="0CBC2CC2" w14:textId="175F6B75" w:rsidR="00545E5E" w:rsidRDefault="00545E5E" w:rsidP="00545E5E">
            <w:pPr>
              <w:pStyle w:val="TAC"/>
              <w:rPr>
                <w:ins w:id="62" w:author="CMCC" w:date="2025-11-25T10:15:00Z"/>
              </w:rPr>
            </w:pPr>
            <w:ins w:id="63" w:author="CMCC" w:date="2025-11-25T10:16:00Z">
              <w:r w:rsidRPr="000813EB">
                <w:t>140600 – &lt;2&gt; – 149600</w:t>
              </w:r>
            </w:ins>
          </w:p>
        </w:tc>
        <w:tc>
          <w:tcPr>
            <w:tcW w:w="2877" w:type="dxa"/>
            <w:tcBorders>
              <w:top w:val="single" w:sz="4" w:space="0" w:color="auto"/>
              <w:left w:val="single" w:sz="4" w:space="0" w:color="auto"/>
              <w:bottom w:val="single" w:sz="4" w:space="0" w:color="auto"/>
              <w:right w:val="single" w:sz="4" w:space="0" w:color="auto"/>
            </w:tcBorders>
          </w:tcPr>
          <w:p w14:paraId="2A0DB84A" w14:textId="44231147" w:rsidR="00545E5E" w:rsidRDefault="00545E5E" w:rsidP="00545E5E">
            <w:pPr>
              <w:pStyle w:val="TAC"/>
              <w:rPr>
                <w:ins w:id="64" w:author="CMCC" w:date="2025-11-25T10:15:00Z"/>
              </w:rPr>
            </w:pPr>
            <w:ins w:id="65" w:author="CMCC" w:date="2025-11-25T10:16:00Z">
              <w:r w:rsidRPr="000813EB">
                <w:t>151600 – &lt;2&gt; – 160600</w:t>
              </w:r>
            </w:ins>
          </w:p>
        </w:tc>
      </w:tr>
      <w:tr w:rsidR="00545E5E" w14:paraId="50521782" w14:textId="77777777" w:rsidTr="007A44B3">
        <w:trPr>
          <w:jc w:val="center"/>
        </w:trPr>
        <w:tc>
          <w:tcPr>
            <w:tcW w:w="8141" w:type="dxa"/>
            <w:gridSpan w:val="4"/>
            <w:tcBorders>
              <w:left w:val="single" w:sz="4" w:space="0" w:color="auto"/>
              <w:right w:val="single" w:sz="4" w:space="0" w:color="auto"/>
            </w:tcBorders>
            <w:vAlign w:val="center"/>
          </w:tcPr>
          <w:p w14:paraId="3001CE3F" w14:textId="77777777" w:rsidR="00545E5E" w:rsidRDefault="00545E5E" w:rsidP="00545E5E">
            <w:pPr>
              <w:pStyle w:val="TAN"/>
              <w:rPr>
                <w:lang w:val="en-US"/>
              </w:rPr>
            </w:pPr>
            <w:r>
              <w:t>NOTE 1:</w:t>
            </w:r>
            <w:r>
              <w:tab/>
              <w:t xml:space="preserve">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w:t>
            </w:r>
            <w:r w:rsidRPr="00173EF8">
              <w:rPr>
                <w:lang w:val="en-US"/>
              </w:rPr>
              <w:t>5.3.</w:t>
            </w:r>
            <w:r>
              <w:rPr>
                <w:lang w:val="en-US" w:eastAsia="zh-CN"/>
              </w:rPr>
              <w:t xml:space="preserve">3-1 </w:t>
            </w:r>
            <w:r>
              <w:t>are met for carriers located at the upper or lower edge of an operating band.</w:t>
            </w:r>
          </w:p>
        </w:tc>
      </w:tr>
    </w:tbl>
    <w:p w14:paraId="785CC125" w14:textId="77777777" w:rsidR="00ED0556" w:rsidRPr="00ED0556" w:rsidRDefault="00ED0556" w:rsidP="00ED0556">
      <w:pPr>
        <w:pStyle w:val="2"/>
        <w:rPr>
          <w:b/>
          <w:bCs/>
          <w:color w:val="C00000"/>
          <w:lang w:eastAsia="zh-CN"/>
        </w:rPr>
      </w:pPr>
      <w:bookmarkStart w:id="66" w:name="_Toc69084045"/>
      <w:bookmarkStart w:id="67" w:name="_Toc45888069"/>
      <w:bookmarkStart w:id="68" w:name="_Toc29802766"/>
      <w:bookmarkStart w:id="69" w:name="_Toc75467054"/>
      <w:bookmarkStart w:id="70" w:name="_Toc83580376"/>
      <w:bookmarkStart w:id="71" w:name="_Toc61372692"/>
      <w:bookmarkStart w:id="72" w:name="_Toc29801717"/>
      <w:bookmarkStart w:id="73" w:name="_Toc36107508"/>
      <w:bookmarkStart w:id="74" w:name="_Toc76509076"/>
      <w:bookmarkStart w:id="75" w:name="_Toc37251267"/>
      <w:bookmarkStart w:id="76" w:name="_Toc45888668"/>
      <w:bookmarkStart w:id="77" w:name="_Toc29802141"/>
      <w:bookmarkStart w:id="78" w:name="_Toc61367309"/>
      <w:bookmarkStart w:id="79" w:name="_Toc68230632"/>
      <w:bookmarkStart w:id="80" w:name="_Toc21344233"/>
      <w:bookmarkStart w:id="81" w:name="_Toc84413494"/>
      <w:bookmarkStart w:id="82" w:name="_Toc84404885"/>
      <w:bookmarkStart w:id="83" w:name="_Toc76718066"/>
      <w:r w:rsidRPr="00584949">
        <w:rPr>
          <w:rStyle w:val="a8"/>
          <w:rFonts w:hint="eastAsia"/>
          <w:color w:val="C00000"/>
          <w:lang w:eastAsia="zh-CN"/>
        </w:rPr>
        <w:t>&lt;</w:t>
      </w:r>
      <w:r>
        <w:rPr>
          <w:rStyle w:val="a8"/>
          <w:color w:val="C00000"/>
          <w:lang w:eastAsia="zh-CN"/>
        </w:rPr>
        <w:t>&lt;Next Change</w:t>
      </w:r>
      <w:r w:rsidRPr="00584949">
        <w:rPr>
          <w:rStyle w:val="a8"/>
          <w:color w:val="C00000"/>
          <w:lang w:eastAsia="zh-CN"/>
        </w:rPr>
        <w:t>&gt;&gt;</w:t>
      </w:r>
    </w:p>
    <w:p w14:paraId="196AB05D" w14:textId="77777777" w:rsidR="00ED0556" w:rsidRPr="00ED0556" w:rsidRDefault="00ED0556" w:rsidP="00ED0556">
      <w:pPr>
        <w:pStyle w:val="3"/>
        <w:overflowPunct w:val="0"/>
        <w:autoSpaceDE w:val="0"/>
        <w:autoSpaceDN w:val="0"/>
        <w:adjustRightInd w:val="0"/>
        <w:spacing w:before="120" w:after="180" w:line="240" w:lineRule="auto"/>
        <w:ind w:left="1134" w:hanging="1134"/>
        <w:textAlignment w:val="baseline"/>
        <w:rPr>
          <w:rFonts w:ascii="Arial" w:hAnsi="Arial"/>
          <w:b w:val="0"/>
          <w:bCs w:val="0"/>
          <w:sz w:val="28"/>
          <w:szCs w:val="20"/>
          <w:lang w:eastAsia="zh-CN"/>
        </w:rPr>
      </w:pPr>
      <w:r w:rsidRPr="00ED0556">
        <w:rPr>
          <w:rFonts w:ascii="Arial" w:hAnsi="Arial" w:hint="eastAsia"/>
          <w:b w:val="0"/>
          <w:bCs w:val="0"/>
          <w:sz w:val="28"/>
          <w:szCs w:val="20"/>
          <w:lang w:eastAsia="zh-CN"/>
        </w:rPr>
        <w:t>6.1</w:t>
      </w:r>
      <w:r w:rsidRPr="00ED0556">
        <w:rPr>
          <w:rFonts w:ascii="Arial" w:hAnsi="Arial"/>
          <w:b w:val="0"/>
          <w:bCs w:val="0"/>
          <w:sz w:val="28"/>
          <w:szCs w:val="20"/>
          <w:lang w:eastAsia="zh-CN"/>
        </w:rPr>
        <w:t>.1</w:t>
      </w:r>
      <w:r w:rsidRPr="00ED0556">
        <w:rPr>
          <w:rFonts w:ascii="Arial" w:hAnsi="Arial"/>
          <w:b w:val="0"/>
          <w:bCs w:val="0"/>
          <w:sz w:val="28"/>
          <w:szCs w:val="20"/>
          <w:lang w:eastAsia="zh-CN"/>
        </w:rPr>
        <w:tab/>
        <w:t>Device backscatter power</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CFCA672" w14:textId="77777777" w:rsidR="00ED0556" w:rsidRDefault="00ED0556" w:rsidP="00ED0556">
      <w:r>
        <w:t>The backscatter power is defined as mean filtered power measured over the duration of the D2R signal, excluding the power at the carrier frequency. The backscatter loss is defined as the difference between the input CW power at the device antenna in dB scale to the backscatter power at the device antenna in dB scale.</w:t>
      </w:r>
    </w:p>
    <w:p w14:paraId="738A21E7" w14:textId="77777777" w:rsidR="00ED0556" w:rsidRDefault="00ED0556" w:rsidP="00ED0556">
      <w:r>
        <w:lastRenderedPageBreak/>
        <w:t xml:space="preserve">The backscatter power is measured with the test metric of EIRP as specified in clause 8.2.1. The minimum requirement on backscatter loss in Table </w:t>
      </w:r>
      <w:r>
        <w:rPr>
          <w:rFonts w:hint="eastAsia"/>
          <w:lang w:eastAsia="zh-CN"/>
        </w:rPr>
        <w:t>6.1</w:t>
      </w:r>
      <w:r>
        <w:t xml:space="preserve">.1.1-1 shall be met with the test parameters defined in Annex </w:t>
      </w:r>
      <w:r>
        <w:rPr>
          <w:rFonts w:hint="eastAsia"/>
          <w:lang w:val="en-US" w:eastAsia="zh-CN"/>
        </w:rPr>
        <w:t>A</w:t>
      </w:r>
      <w:r>
        <w:t xml:space="preserve">, at the peak antenna gain direction declared by the device vendor. </w:t>
      </w:r>
    </w:p>
    <w:p w14:paraId="1543877E" w14:textId="77777777" w:rsidR="00ED0556" w:rsidRDefault="00ED0556" w:rsidP="00ED0556">
      <w:pPr>
        <w:pStyle w:val="TH"/>
        <w:keepNext w:val="0"/>
        <w:keepLines w:val="0"/>
      </w:pPr>
      <w:r>
        <w:t xml:space="preserve">Table </w:t>
      </w:r>
      <w:r>
        <w:rPr>
          <w:rFonts w:hint="eastAsia"/>
          <w:lang w:eastAsia="zh-CN"/>
        </w:rPr>
        <w:t>6.1</w:t>
      </w:r>
      <w:r>
        <w:t>.1.1-1: Maximum allowable backscatter loss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834"/>
        <w:gridCol w:w="1003"/>
        <w:gridCol w:w="3467"/>
      </w:tblGrid>
      <w:tr w:rsidR="00ED0556" w14:paraId="45FF519B" w14:textId="77777777" w:rsidTr="007A44B3">
        <w:trPr>
          <w:jc w:val="center"/>
        </w:trPr>
        <w:tc>
          <w:tcPr>
            <w:tcW w:w="0" w:type="auto"/>
            <w:tcBorders>
              <w:top w:val="single" w:sz="4" w:space="0" w:color="auto"/>
              <w:left w:val="single" w:sz="4" w:space="0" w:color="auto"/>
              <w:bottom w:val="single" w:sz="6" w:space="0" w:color="auto"/>
              <w:right w:val="single" w:sz="4" w:space="0" w:color="auto"/>
            </w:tcBorders>
            <w:vAlign w:val="center"/>
          </w:tcPr>
          <w:p w14:paraId="5AB1A7E4" w14:textId="77777777" w:rsidR="00ED0556" w:rsidRDefault="00ED0556" w:rsidP="007A44B3">
            <w:pPr>
              <w:pStyle w:val="TAH"/>
              <w:keepNext w:val="0"/>
              <w:keepLines w:val="0"/>
            </w:pPr>
            <w:r>
              <w:t>Operating band</w:t>
            </w:r>
            <w:ins w:id="84" w:author="CTC_Zhengyang Liu" w:date="2025-11-06T14:33:00Z">
              <w:r>
                <w:t>s</w:t>
              </w:r>
            </w:ins>
          </w:p>
        </w:tc>
        <w:tc>
          <w:tcPr>
            <w:tcW w:w="0" w:type="auto"/>
            <w:gridSpan w:val="2"/>
            <w:tcBorders>
              <w:top w:val="single" w:sz="4" w:space="0" w:color="auto"/>
              <w:left w:val="single" w:sz="4" w:space="0" w:color="auto"/>
              <w:bottom w:val="single" w:sz="6" w:space="0" w:color="auto"/>
              <w:right w:val="single" w:sz="4" w:space="0" w:color="auto"/>
            </w:tcBorders>
          </w:tcPr>
          <w:p w14:paraId="6C82BBBA" w14:textId="77777777" w:rsidR="00ED0556" w:rsidRDefault="00ED0556" w:rsidP="007A44B3">
            <w:pPr>
              <w:pStyle w:val="TAH"/>
              <w:keepNext w:val="0"/>
              <w:keepLines w:val="0"/>
            </w:pPr>
            <w:r>
              <w:t xml:space="preserve">Maximum backscatter loss (dB) </w:t>
            </w:r>
          </w:p>
        </w:tc>
        <w:tc>
          <w:tcPr>
            <w:tcW w:w="0" w:type="auto"/>
            <w:tcBorders>
              <w:top w:val="single" w:sz="4" w:space="0" w:color="auto"/>
              <w:left w:val="single" w:sz="4" w:space="0" w:color="auto"/>
              <w:bottom w:val="single" w:sz="6" w:space="0" w:color="auto"/>
              <w:right w:val="single" w:sz="4" w:space="0" w:color="auto"/>
            </w:tcBorders>
          </w:tcPr>
          <w:p w14:paraId="6E68CFF8" w14:textId="77777777" w:rsidR="00ED0556" w:rsidRDefault="00ED0556" w:rsidP="007A44B3">
            <w:pPr>
              <w:pStyle w:val="TAH"/>
              <w:keepNext w:val="0"/>
              <w:keepLines w:val="0"/>
            </w:pPr>
            <w:r>
              <w:t>CW power at the device antenna (</w:t>
            </w:r>
            <w:proofErr w:type="spellStart"/>
            <w:r>
              <w:t>dBm</w:t>
            </w:r>
            <w:proofErr w:type="spellEnd"/>
            <w:r>
              <w:t>)</w:t>
            </w:r>
          </w:p>
        </w:tc>
      </w:tr>
      <w:tr w:rsidR="00ED0556" w14:paraId="2DCE0A1C" w14:textId="77777777" w:rsidTr="007A44B3">
        <w:trPr>
          <w:jc w:val="center"/>
        </w:trPr>
        <w:tc>
          <w:tcPr>
            <w:tcW w:w="0" w:type="auto"/>
            <w:vMerge w:val="restart"/>
            <w:tcBorders>
              <w:top w:val="single" w:sz="4" w:space="0" w:color="auto"/>
              <w:left w:val="single" w:sz="4" w:space="0" w:color="auto"/>
              <w:right w:val="single" w:sz="4" w:space="0" w:color="auto"/>
            </w:tcBorders>
            <w:vAlign w:val="center"/>
          </w:tcPr>
          <w:p w14:paraId="6EEA9287" w14:textId="661B0572" w:rsidR="00ED0556" w:rsidRDefault="00ED0556" w:rsidP="007A44B3">
            <w:pPr>
              <w:pStyle w:val="TAC"/>
              <w:keepNext w:val="0"/>
              <w:keepLines w:val="0"/>
              <w:rPr>
                <w:lang w:eastAsia="zh-CN"/>
              </w:rPr>
            </w:pPr>
            <w:ins w:id="85" w:author="CTC_Zhengyang Liu" w:date="2025-11-06T14:33:00Z">
              <w:r>
                <w:t xml:space="preserve">n5, </w:t>
              </w:r>
            </w:ins>
            <w:r>
              <w:t>n8</w:t>
            </w:r>
            <w:ins w:id="86" w:author="CMCC" w:date="2025-11-25T10:16:00Z">
              <w:r w:rsidR="000813EB">
                <w:rPr>
                  <w:rFonts w:hint="eastAsia"/>
                  <w:lang w:eastAsia="zh-CN"/>
                </w:rPr>
                <w:t>, 28</w:t>
              </w:r>
            </w:ins>
          </w:p>
        </w:tc>
        <w:tc>
          <w:tcPr>
            <w:tcW w:w="0" w:type="auto"/>
            <w:tcBorders>
              <w:top w:val="single" w:sz="4" w:space="0" w:color="auto"/>
              <w:left w:val="single" w:sz="4" w:space="0" w:color="auto"/>
              <w:right w:val="single" w:sz="4" w:space="0" w:color="auto"/>
            </w:tcBorders>
          </w:tcPr>
          <w:p w14:paraId="38044279" w14:textId="77777777" w:rsidR="00ED0556" w:rsidRDefault="00ED0556" w:rsidP="007A44B3">
            <w:pPr>
              <w:pStyle w:val="TAC"/>
              <w:keepNext w:val="0"/>
              <w:keepLines w:val="0"/>
            </w:pPr>
            <w:r>
              <w:t>OOK</w:t>
            </w:r>
          </w:p>
        </w:tc>
        <w:tc>
          <w:tcPr>
            <w:tcW w:w="0" w:type="auto"/>
            <w:tcBorders>
              <w:top w:val="single" w:sz="4" w:space="0" w:color="auto"/>
              <w:left w:val="single" w:sz="4" w:space="0" w:color="auto"/>
              <w:bottom w:val="single" w:sz="4" w:space="0" w:color="auto"/>
              <w:right w:val="single" w:sz="4" w:space="0" w:color="auto"/>
            </w:tcBorders>
          </w:tcPr>
          <w:p w14:paraId="1676F87F" w14:textId="77777777" w:rsidR="00ED0556" w:rsidRDefault="00ED0556" w:rsidP="007A44B3">
            <w:pPr>
              <w:pStyle w:val="TAC"/>
              <w:keepNext w:val="0"/>
              <w:keepLines w:val="0"/>
            </w:pPr>
            <w:r>
              <w:t>10</w:t>
            </w:r>
          </w:p>
        </w:tc>
        <w:tc>
          <w:tcPr>
            <w:tcW w:w="0" w:type="auto"/>
            <w:vMerge w:val="restart"/>
            <w:tcBorders>
              <w:top w:val="single" w:sz="4" w:space="0" w:color="auto"/>
              <w:left w:val="single" w:sz="4" w:space="0" w:color="auto"/>
              <w:right w:val="single" w:sz="4" w:space="0" w:color="auto"/>
            </w:tcBorders>
          </w:tcPr>
          <w:p w14:paraId="6D27E020" w14:textId="77777777" w:rsidR="00ED0556" w:rsidRDefault="00ED0556" w:rsidP="007A44B3">
            <w:pPr>
              <w:pStyle w:val="TAC"/>
              <w:keepNext w:val="0"/>
              <w:keepLines w:val="0"/>
            </w:pPr>
            <w:r>
              <w:t xml:space="preserve">-27 </w:t>
            </w:r>
          </w:p>
        </w:tc>
      </w:tr>
      <w:tr w:rsidR="00ED0556" w14:paraId="0E618AD2" w14:textId="77777777" w:rsidTr="007A44B3">
        <w:trPr>
          <w:jc w:val="center"/>
        </w:trPr>
        <w:tc>
          <w:tcPr>
            <w:tcW w:w="0" w:type="auto"/>
            <w:vMerge/>
            <w:tcBorders>
              <w:left w:val="single" w:sz="4" w:space="0" w:color="auto"/>
              <w:right w:val="single" w:sz="4" w:space="0" w:color="auto"/>
            </w:tcBorders>
            <w:vAlign w:val="center"/>
          </w:tcPr>
          <w:p w14:paraId="5466AFF5" w14:textId="77777777" w:rsidR="00ED0556" w:rsidRDefault="00ED0556" w:rsidP="007A44B3">
            <w:pPr>
              <w:pStyle w:val="TAC"/>
              <w:keepNext w:val="0"/>
              <w:keepLines w:val="0"/>
            </w:pPr>
          </w:p>
        </w:tc>
        <w:tc>
          <w:tcPr>
            <w:tcW w:w="0" w:type="auto"/>
            <w:tcBorders>
              <w:left w:val="single" w:sz="4" w:space="0" w:color="auto"/>
              <w:right w:val="single" w:sz="4" w:space="0" w:color="auto"/>
            </w:tcBorders>
          </w:tcPr>
          <w:p w14:paraId="02793767" w14:textId="77777777" w:rsidR="00ED0556" w:rsidRDefault="00ED0556" w:rsidP="007A44B3">
            <w:pPr>
              <w:pStyle w:val="TAC"/>
              <w:keepNext w:val="0"/>
              <w:keepLines w:val="0"/>
            </w:pPr>
            <w:r>
              <w:t>BPSK</w:t>
            </w:r>
          </w:p>
        </w:tc>
        <w:tc>
          <w:tcPr>
            <w:tcW w:w="0" w:type="auto"/>
            <w:tcBorders>
              <w:top w:val="single" w:sz="4" w:space="0" w:color="auto"/>
              <w:left w:val="single" w:sz="4" w:space="0" w:color="auto"/>
              <w:bottom w:val="single" w:sz="4" w:space="0" w:color="auto"/>
              <w:right w:val="single" w:sz="4" w:space="0" w:color="auto"/>
            </w:tcBorders>
          </w:tcPr>
          <w:p w14:paraId="7F4F2562" w14:textId="77777777" w:rsidR="00ED0556" w:rsidRDefault="00ED0556" w:rsidP="007A44B3">
            <w:pPr>
              <w:pStyle w:val="TAC"/>
              <w:keepNext w:val="0"/>
              <w:keepLines w:val="0"/>
            </w:pPr>
            <w:r>
              <w:t>6</w:t>
            </w:r>
          </w:p>
        </w:tc>
        <w:tc>
          <w:tcPr>
            <w:tcW w:w="0" w:type="auto"/>
            <w:vMerge/>
            <w:tcBorders>
              <w:left w:val="single" w:sz="4" w:space="0" w:color="auto"/>
              <w:right w:val="single" w:sz="4" w:space="0" w:color="auto"/>
            </w:tcBorders>
          </w:tcPr>
          <w:p w14:paraId="1A5A1EF0" w14:textId="77777777" w:rsidR="00ED0556" w:rsidRDefault="00ED0556" w:rsidP="007A44B3">
            <w:pPr>
              <w:pStyle w:val="TAC"/>
              <w:keepNext w:val="0"/>
              <w:keepLines w:val="0"/>
            </w:pPr>
          </w:p>
        </w:tc>
      </w:tr>
      <w:tr w:rsidR="00ED0556" w14:paraId="424F57AF" w14:textId="77777777" w:rsidTr="007A44B3">
        <w:trPr>
          <w:jc w:val="center"/>
        </w:trPr>
        <w:tc>
          <w:tcPr>
            <w:tcW w:w="0" w:type="auto"/>
            <w:vMerge/>
            <w:tcBorders>
              <w:left w:val="single" w:sz="4" w:space="0" w:color="auto"/>
              <w:right w:val="single" w:sz="4" w:space="0" w:color="auto"/>
            </w:tcBorders>
            <w:vAlign w:val="center"/>
          </w:tcPr>
          <w:p w14:paraId="4F176584" w14:textId="77777777" w:rsidR="00ED0556" w:rsidRDefault="00ED0556" w:rsidP="007A44B3">
            <w:pPr>
              <w:pStyle w:val="TAC"/>
              <w:keepNext w:val="0"/>
              <w:keepLines w:val="0"/>
            </w:pPr>
          </w:p>
        </w:tc>
        <w:tc>
          <w:tcPr>
            <w:tcW w:w="0" w:type="auto"/>
            <w:tcBorders>
              <w:left w:val="single" w:sz="4" w:space="0" w:color="auto"/>
              <w:right w:val="single" w:sz="4" w:space="0" w:color="auto"/>
            </w:tcBorders>
          </w:tcPr>
          <w:p w14:paraId="4F9E60E1" w14:textId="77777777" w:rsidR="00ED0556" w:rsidRDefault="00ED0556" w:rsidP="007A44B3">
            <w:pPr>
              <w:pStyle w:val="TAC"/>
              <w:keepNext w:val="0"/>
              <w:keepLines w:val="0"/>
            </w:pPr>
            <w:r>
              <w:t>OOK</w:t>
            </w:r>
          </w:p>
        </w:tc>
        <w:tc>
          <w:tcPr>
            <w:tcW w:w="0" w:type="auto"/>
            <w:tcBorders>
              <w:top w:val="single" w:sz="4" w:space="0" w:color="auto"/>
              <w:left w:val="single" w:sz="4" w:space="0" w:color="auto"/>
              <w:bottom w:val="single" w:sz="4" w:space="0" w:color="auto"/>
              <w:right w:val="single" w:sz="4" w:space="0" w:color="auto"/>
            </w:tcBorders>
          </w:tcPr>
          <w:p w14:paraId="09F76F1C" w14:textId="77777777" w:rsidR="00ED0556" w:rsidRDefault="00ED0556" w:rsidP="007A44B3">
            <w:pPr>
              <w:pStyle w:val="TAC"/>
              <w:keepNext w:val="0"/>
              <w:keepLines w:val="0"/>
            </w:pPr>
            <w:r>
              <w:t>15</w:t>
            </w:r>
          </w:p>
        </w:tc>
        <w:tc>
          <w:tcPr>
            <w:tcW w:w="0" w:type="auto"/>
            <w:vMerge w:val="restart"/>
            <w:tcBorders>
              <w:left w:val="single" w:sz="4" w:space="0" w:color="auto"/>
              <w:right w:val="single" w:sz="4" w:space="0" w:color="auto"/>
            </w:tcBorders>
          </w:tcPr>
          <w:p w14:paraId="746E30B4" w14:textId="77777777" w:rsidR="00ED0556" w:rsidRDefault="00ED0556" w:rsidP="007A44B3">
            <w:pPr>
              <w:pStyle w:val="TAC"/>
              <w:keepNext w:val="0"/>
              <w:keepLines w:val="0"/>
            </w:pPr>
            <w:r>
              <w:t>-10</w:t>
            </w:r>
          </w:p>
        </w:tc>
      </w:tr>
      <w:tr w:rsidR="00ED0556" w14:paraId="34D0B3DE" w14:textId="77777777" w:rsidTr="007A44B3">
        <w:trPr>
          <w:jc w:val="center"/>
        </w:trPr>
        <w:tc>
          <w:tcPr>
            <w:tcW w:w="0" w:type="auto"/>
            <w:vMerge/>
            <w:tcBorders>
              <w:left w:val="single" w:sz="4" w:space="0" w:color="auto"/>
              <w:bottom w:val="single" w:sz="4" w:space="0" w:color="auto"/>
              <w:right w:val="single" w:sz="4" w:space="0" w:color="auto"/>
            </w:tcBorders>
            <w:vAlign w:val="center"/>
          </w:tcPr>
          <w:p w14:paraId="78E3BCCC" w14:textId="77777777" w:rsidR="00ED0556" w:rsidRDefault="00ED0556" w:rsidP="007A44B3">
            <w:pPr>
              <w:pStyle w:val="TAC"/>
              <w:keepNext w:val="0"/>
              <w:keepLines w:val="0"/>
            </w:pPr>
          </w:p>
        </w:tc>
        <w:tc>
          <w:tcPr>
            <w:tcW w:w="0" w:type="auto"/>
            <w:tcBorders>
              <w:left w:val="single" w:sz="4" w:space="0" w:color="auto"/>
              <w:bottom w:val="single" w:sz="4" w:space="0" w:color="auto"/>
              <w:right w:val="single" w:sz="4" w:space="0" w:color="auto"/>
            </w:tcBorders>
          </w:tcPr>
          <w:p w14:paraId="53CED159" w14:textId="77777777" w:rsidR="00ED0556" w:rsidRDefault="00ED0556" w:rsidP="007A44B3">
            <w:pPr>
              <w:pStyle w:val="TAC"/>
              <w:keepNext w:val="0"/>
              <w:keepLines w:val="0"/>
            </w:pPr>
            <w:r>
              <w:t>BPSK</w:t>
            </w:r>
          </w:p>
        </w:tc>
        <w:tc>
          <w:tcPr>
            <w:tcW w:w="0" w:type="auto"/>
            <w:tcBorders>
              <w:top w:val="single" w:sz="4" w:space="0" w:color="auto"/>
              <w:left w:val="single" w:sz="4" w:space="0" w:color="auto"/>
              <w:bottom w:val="single" w:sz="4" w:space="0" w:color="auto"/>
              <w:right w:val="single" w:sz="4" w:space="0" w:color="auto"/>
            </w:tcBorders>
          </w:tcPr>
          <w:p w14:paraId="40422B42" w14:textId="77777777" w:rsidR="00ED0556" w:rsidRDefault="00ED0556" w:rsidP="007A44B3">
            <w:pPr>
              <w:pStyle w:val="TAC"/>
              <w:keepNext w:val="0"/>
              <w:keepLines w:val="0"/>
            </w:pPr>
            <w:r>
              <w:t>11</w:t>
            </w:r>
          </w:p>
        </w:tc>
        <w:tc>
          <w:tcPr>
            <w:tcW w:w="0" w:type="auto"/>
            <w:vMerge/>
            <w:tcBorders>
              <w:left w:val="single" w:sz="4" w:space="0" w:color="auto"/>
              <w:bottom w:val="single" w:sz="4" w:space="0" w:color="auto"/>
              <w:right w:val="single" w:sz="4" w:space="0" w:color="auto"/>
            </w:tcBorders>
          </w:tcPr>
          <w:p w14:paraId="45825A58" w14:textId="77777777" w:rsidR="00ED0556" w:rsidRDefault="00ED0556" w:rsidP="007A44B3">
            <w:pPr>
              <w:pStyle w:val="TAC"/>
              <w:keepNext w:val="0"/>
              <w:keepLines w:val="0"/>
            </w:pPr>
          </w:p>
        </w:tc>
      </w:tr>
    </w:tbl>
    <w:p w14:paraId="45911394" w14:textId="77777777" w:rsidR="00ED0556" w:rsidRDefault="00ED0556" w:rsidP="00ED0556">
      <w:pPr>
        <w:rPr>
          <w:rStyle w:val="a8"/>
          <w:color w:val="C00000"/>
          <w:lang w:eastAsia="zh-CN"/>
        </w:rPr>
      </w:pPr>
    </w:p>
    <w:p w14:paraId="69A8FCFD" w14:textId="77777777" w:rsidR="00C0107E" w:rsidRDefault="00C0107E" w:rsidP="00C0107E">
      <w:pPr>
        <w:pStyle w:val="2"/>
        <w:jc w:val="center"/>
        <w:rPr>
          <w:rStyle w:val="a8"/>
          <w:color w:val="C00000"/>
          <w:lang w:eastAsia="zh-CN"/>
        </w:rPr>
      </w:pPr>
      <w:r>
        <w:rPr>
          <w:rStyle w:val="a8"/>
          <w:color w:val="C00000"/>
          <w:lang w:eastAsia="zh-CN"/>
        </w:rPr>
        <w:t>&lt;&lt;End of Change&gt;&gt;</w:t>
      </w:r>
    </w:p>
    <w:p w14:paraId="12FE6927" w14:textId="77777777" w:rsidR="00025982" w:rsidRDefault="00025982"/>
    <w:sectPr w:rsidR="00025982">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DE58A8" w14:textId="77777777" w:rsidR="00906715" w:rsidRDefault="00906715">
      <w:pPr>
        <w:spacing w:after="0"/>
      </w:pPr>
      <w:r>
        <w:separator/>
      </w:r>
    </w:p>
  </w:endnote>
  <w:endnote w:type="continuationSeparator" w:id="0">
    <w:p w14:paraId="0FF85607" w14:textId="77777777" w:rsidR="00906715" w:rsidRDefault="009067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0A37C" w14:textId="77777777" w:rsidR="00F31A99" w:rsidRDefault="003A2662">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060D46" w14:textId="77777777" w:rsidR="00906715" w:rsidRDefault="00906715">
      <w:pPr>
        <w:spacing w:after="0"/>
      </w:pPr>
      <w:r>
        <w:separator/>
      </w:r>
    </w:p>
  </w:footnote>
  <w:footnote w:type="continuationSeparator" w:id="0">
    <w:p w14:paraId="55B1F7C2" w14:textId="77777777" w:rsidR="00906715" w:rsidRDefault="00906715">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_Zhengyang Liu">
    <w15:presenceInfo w15:providerId="None" w15:userId="CTC_Zhengyang Liu"/>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07E"/>
    <w:rsid w:val="00025982"/>
    <w:rsid w:val="00044E32"/>
    <w:rsid w:val="00073B5D"/>
    <w:rsid w:val="000813EB"/>
    <w:rsid w:val="00106A76"/>
    <w:rsid w:val="0014471F"/>
    <w:rsid w:val="001903D9"/>
    <w:rsid w:val="0021098F"/>
    <w:rsid w:val="00217154"/>
    <w:rsid w:val="00223E10"/>
    <w:rsid w:val="00297A66"/>
    <w:rsid w:val="002C3997"/>
    <w:rsid w:val="0032758F"/>
    <w:rsid w:val="0033182E"/>
    <w:rsid w:val="003A2662"/>
    <w:rsid w:val="003C56C1"/>
    <w:rsid w:val="00457740"/>
    <w:rsid w:val="004B0A20"/>
    <w:rsid w:val="004B3DCC"/>
    <w:rsid w:val="004E0C56"/>
    <w:rsid w:val="004E65F0"/>
    <w:rsid w:val="00545E5E"/>
    <w:rsid w:val="005751FA"/>
    <w:rsid w:val="005C4611"/>
    <w:rsid w:val="00621F58"/>
    <w:rsid w:val="0069198A"/>
    <w:rsid w:val="006A1660"/>
    <w:rsid w:val="006E1044"/>
    <w:rsid w:val="006F75BE"/>
    <w:rsid w:val="00705E2F"/>
    <w:rsid w:val="00724E29"/>
    <w:rsid w:val="00785974"/>
    <w:rsid w:val="00785BD3"/>
    <w:rsid w:val="00793DCA"/>
    <w:rsid w:val="007C600F"/>
    <w:rsid w:val="007D167F"/>
    <w:rsid w:val="007D4263"/>
    <w:rsid w:val="00842393"/>
    <w:rsid w:val="00906715"/>
    <w:rsid w:val="00947226"/>
    <w:rsid w:val="00980F08"/>
    <w:rsid w:val="00994A82"/>
    <w:rsid w:val="00A46DF9"/>
    <w:rsid w:val="00AC10C1"/>
    <w:rsid w:val="00AE777B"/>
    <w:rsid w:val="00AF3694"/>
    <w:rsid w:val="00AF4688"/>
    <w:rsid w:val="00B138C4"/>
    <w:rsid w:val="00B4604F"/>
    <w:rsid w:val="00B96ADC"/>
    <w:rsid w:val="00C0107E"/>
    <w:rsid w:val="00C22208"/>
    <w:rsid w:val="00C3433C"/>
    <w:rsid w:val="00CB7517"/>
    <w:rsid w:val="00D9281F"/>
    <w:rsid w:val="00ED0556"/>
    <w:rsid w:val="00F12360"/>
    <w:rsid w:val="00F31A99"/>
    <w:rsid w:val="00FA5219"/>
    <w:rsid w:val="00FD01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6832C"/>
  <w15:docId w15:val="{8DA945D0-2E32-448F-B3A4-8C99791D7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107E"/>
    <w:pPr>
      <w:spacing w:after="180"/>
    </w:pPr>
    <w:rPr>
      <w:rFonts w:ascii="Times New Roman" w:eastAsia="宋体" w:hAnsi="Times New Roman" w:cs="Times New Roman"/>
      <w:kern w:val="0"/>
      <w:sz w:val="20"/>
      <w:szCs w:val="20"/>
      <w:lang w:val="en-GB" w:eastAsia="en-US"/>
    </w:rPr>
  </w:style>
  <w:style w:type="paragraph" w:styleId="1">
    <w:name w:val="heading 1"/>
    <w:next w:val="a"/>
    <w:link w:val="10"/>
    <w:qFormat/>
    <w:rsid w:val="00C0107E"/>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basedOn w:val="1"/>
    <w:next w:val="a"/>
    <w:link w:val="20"/>
    <w:qFormat/>
    <w:rsid w:val="00C0107E"/>
    <w:pPr>
      <w:pBdr>
        <w:top w:val="none" w:sz="0" w:space="0" w:color="auto"/>
      </w:pBdr>
      <w:spacing w:before="180"/>
      <w:outlineLvl w:val="1"/>
    </w:pPr>
    <w:rPr>
      <w:sz w:val="32"/>
    </w:rPr>
  </w:style>
  <w:style w:type="paragraph" w:styleId="3">
    <w:name w:val="heading 3"/>
    <w:basedOn w:val="a"/>
    <w:next w:val="a"/>
    <w:link w:val="30"/>
    <w:unhideWhenUsed/>
    <w:qFormat/>
    <w:rsid w:val="00C0107E"/>
    <w:pPr>
      <w:keepNext/>
      <w:keepLines/>
      <w:spacing w:before="260" w:after="260" w:line="416" w:lineRule="auto"/>
      <w:outlineLvl w:val="2"/>
    </w:pPr>
    <w:rPr>
      <w:b/>
      <w:bCs/>
      <w:sz w:val="32"/>
      <w:szCs w:val="32"/>
    </w:rPr>
  </w:style>
  <w:style w:type="paragraph" w:styleId="4">
    <w:name w:val="heading 4"/>
    <w:basedOn w:val="3"/>
    <w:next w:val="a"/>
    <w:link w:val="40"/>
    <w:qFormat/>
    <w:rsid w:val="00C0107E"/>
    <w:pPr>
      <w:spacing w:before="120" w:after="180" w:line="240" w:lineRule="auto"/>
      <w:ind w:left="1418" w:hanging="1418"/>
      <w:outlineLvl w:val="3"/>
    </w:pPr>
    <w:rPr>
      <w:rFonts w:ascii="Arial" w:hAnsi="Arial"/>
      <w:b w:val="0"/>
      <w:bCs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C0107E"/>
    <w:rPr>
      <w:rFonts w:ascii="Arial" w:eastAsia="宋体" w:hAnsi="Arial" w:cs="Times New Roman"/>
      <w:kern w:val="0"/>
      <w:sz w:val="36"/>
      <w:szCs w:val="20"/>
      <w:lang w:val="en-GB" w:eastAsia="en-US"/>
    </w:rPr>
  </w:style>
  <w:style w:type="character" w:customStyle="1" w:styleId="20">
    <w:name w:val="标题 2 字符"/>
    <w:basedOn w:val="a0"/>
    <w:link w:val="2"/>
    <w:rsid w:val="00C0107E"/>
    <w:rPr>
      <w:rFonts w:ascii="Arial" w:eastAsia="宋体" w:hAnsi="Arial" w:cs="Times New Roman"/>
      <w:kern w:val="0"/>
      <w:sz w:val="32"/>
      <w:szCs w:val="20"/>
      <w:lang w:val="en-GB" w:eastAsia="en-US"/>
    </w:rPr>
  </w:style>
  <w:style w:type="character" w:customStyle="1" w:styleId="40">
    <w:name w:val="标题 4 字符"/>
    <w:basedOn w:val="a0"/>
    <w:link w:val="4"/>
    <w:rsid w:val="00C0107E"/>
    <w:rPr>
      <w:rFonts w:ascii="Arial" w:eastAsia="宋体" w:hAnsi="Arial" w:cs="Times New Roman"/>
      <w:kern w:val="0"/>
      <w:sz w:val="24"/>
      <w:szCs w:val="20"/>
      <w:lang w:val="en-GB" w:eastAsia="en-US"/>
    </w:rPr>
  </w:style>
  <w:style w:type="paragraph" w:styleId="a3">
    <w:name w:val="footer"/>
    <w:basedOn w:val="a4"/>
    <w:link w:val="a5"/>
    <w:qFormat/>
    <w:rsid w:val="00C0107E"/>
    <w:pPr>
      <w:widowControl w:val="0"/>
      <w:pBdr>
        <w:bottom w:val="none" w:sz="0" w:space="0" w:color="auto"/>
      </w:pBdr>
      <w:tabs>
        <w:tab w:val="clear" w:pos="4153"/>
        <w:tab w:val="clear" w:pos="8306"/>
      </w:tabs>
      <w:overflowPunct w:val="0"/>
      <w:autoSpaceDE w:val="0"/>
      <w:autoSpaceDN w:val="0"/>
      <w:adjustRightInd w:val="0"/>
      <w:snapToGrid/>
      <w:spacing w:after="0"/>
      <w:textAlignment w:val="baseline"/>
    </w:pPr>
    <w:rPr>
      <w:rFonts w:ascii="Arial" w:hAnsi="Arial"/>
      <w:b/>
      <w:i/>
      <w:szCs w:val="20"/>
      <w:lang w:eastAsia="ja-JP"/>
    </w:rPr>
  </w:style>
  <w:style w:type="character" w:customStyle="1" w:styleId="a5">
    <w:name w:val="页脚 字符"/>
    <w:basedOn w:val="a0"/>
    <w:link w:val="a3"/>
    <w:rsid w:val="00C0107E"/>
    <w:rPr>
      <w:rFonts w:ascii="Arial" w:eastAsia="宋体" w:hAnsi="Arial" w:cs="Times New Roman"/>
      <w:b/>
      <w:i/>
      <w:kern w:val="0"/>
      <w:sz w:val="18"/>
      <w:szCs w:val="20"/>
      <w:lang w:val="en-GB" w:eastAsia="ja-JP"/>
    </w:rPr>
  </w:style>
  <w:style w:type="table" w:styleId="a6">
    <w:name w:val="Table Grid"/>
    <w:basedOn w:val="a1"/>
    <w:qFormat/>
    <w:rsid w:val="00C0107E"/>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C0107E"/>
    <w:rPr>
      <w:color w:val="0563C1"/>
      <w:u w:val="single"/>
    </w:rPr>
  </w:style>
  <w:style w:type="paragraph" w:customStyle="1" w:styleId="TAH">
    <w:name w:val="TAH"/>
    <w:basedOn w:val="TAC"/>
    <w:link w:val="TAHCar"/>
    <w:qFormat/>
    <w:rsid w:val="00C0107E"/>
    <w:rPr>
      <w:b/>
    </w:rPr>
  </w:style>
  <w:style w:type="paragraph" w:customStyle="1" w:styleId="TAC">
    <w:name w:val="TAC"/>
    <w:basedOn w:val="a"/>
    <w:link w:val="TACChar"/>
    <w:qFormat/>
    <w:rsid w:val="00C0107E"/>
    <w:pPr>
      <w:keepNext/>
      <w:keepLines/>
      <w:spacing w:after="0"/>
      <w:jc w:val="center"/>
    </w:pPr>
    <w:rPr>
      <w:rFonts w:ascii="Arial" w:hAnsi="Arial"/>
      <w:sz w:val="18"/>
    </w:rPr>
  </w:style>
  <w:style w:type="paragraph" w:customStyle="1" w:styleId="TH">
    <w:name w:val="TH"/>
    <w:basedOn w:val="a"/>
    <w:link w:val="THChar"/>
    <w:qFormat/>
    <w:rsid w:val="00C0107E"/>
    <w:pPr>
      <w:keepNext/>
      <w:keepLines/>
      <w:spacing w:before="60"/>
      <w:jc w:val="center"/>
    </w:pPr>
    <w:rPr>
      <w:rFonts w:ascii="Arial" w:hAnsi="Arial"/>
      <w:b/>
    </w:rPr>
  </w:style>
  <w:style w:type="paragraph" w:customStyle="1" w:styleId="TAN">
    <w:name w:val="TAN"/>
    <w:basedOn w:val="a"/>
    <w:link w:val="TANChar"/>
    <w:qFormat/>
    <w:rsid w:val="00C0107E"/>
    <w:pPr>
      <w:keepNext/>
      <w:keepLines/>
      <w:spacing w:after="0"/>
      <w:ind w:left="851" w:hanging="851"/>
    </w:pPr>
    <w:rPr>
      <w:rFonts w:ascii="Arial" w:hAnsi="Arial"/>
      <w:sz w:val="18"/>
    </w:rPr>
  </w:style>
  <w:style w:type="character" w:customStyle="1" w:styleId="THChar">
    <w:name w:val="TH Char"/>
    <w:link w:val="TH"/>
    <w:qFormat/>
    <w:rsid w:val="00C0107E"/>
    <w:rPr>
      <w:rFonts w:ascii="Arial" w:eastAsia="宋体" w:hAnsi="Arial" w:cs="Times New Roman"/>
      <w:b/>
      <w:kern w:val="0"/>
      <w:sz w:val="20"/>
      <w:szCs w:val="20"/>
      <w:lang w:val="en-GB" w:eastAsia="en-US"/>
    </w:rPr>
  </w:style>
  <w:style w:type="paragraph" w:customStyle="1" w:styleId="CRCoverPage">
    <w:name w:val="CR Cover Page"/>
    <w:link w:val="CRCoverPageChar"/>
    <w:qFormat/>
    <w:rsid w:val="00C0107E"/>
    <w:pPr>
      <w:spacing w:after="120"/>
    </w:pPr>
    <w:rPr>
      <w:rFonts w:ascii="Arial" w:eastAsia="Times New Roman" w:hAnsi="Arial" w:cs="Times New Roman"/>
      <w:kern w:val="0"/>
      <w:sz w:val="20"/>
      <w:szCs w:val="20"/>
      <w:lang w:val="en-GB" w:eastAsia="en-US"/>
    </w:rPr>
  </w:style>
  <w:style w:type="character" w:customStyle="1" w:styleId="TAHCar">
    <w:name w:val="TAH Car"/>
    <w:link w:val="TAH"/>
    <w:qFormat/>
    <w:rsid w:val="00C0107E"/>
    <w:rPr>
      <w:rFonts w:ascii="Arial" w:eastAsia="宋体" w:hAnsi="Arial" w:cs="Times New Roman"/>
      <w:b/>
      <w:kern w:val="0"/>
      <w:sz w:val="18"/>
      <w:szCs w:val="20"/>
      <w:lang w:val="en-GB" w:eastAsia="en-US"/>
    </w:rPr>
  </w:style>
  <w:style w:type="character" w:customStyle="1" w:styleId="TACChar">
    <w:name w:val="TAC Char"/>
    <w:basedOn w:val="a0"/>
    <w:link w:val="TAC"/>
    <w:qFormat/>
    <w:rsid w:val="00C0107E"/>
    <w:rPr>
      <w:rFonts w:ascii="Arial" w:eastAsia="宋体" w:hAnsi="Arial" w:cs="Times New Roman"/>
      <w:kern w:val="0"/>
      <w:sz w:val="18"/>
      <w:szCs w:val="20"/>
      <w:lang w:val="en-GB" w:eastAsia="en-US"/>
    </w:rPr>
  </w:style>
  <w:style w:type="character" w:customStyle="1" w:styleId="TANChar">
    <w:name w:val="TAN Char"/>
    <w:link w:val="TAN"/>
    <w:qFormat/>
    <w:rsid w:val="00C0107E"/>
    <w:rPr>
      <w:rFonts w:ascii="Arial" w:eastAsia="宋体" w:hAnsi="Arial" w:cs="Times New Roman"/>
      <w:kern w:val="0"/>
      <w:sz w:val="18"/>
      <w:szCs w:val="20"/>
      <w:lang w:val="en-GB" w:eastAsia="en-US"/>
    </w:rPr>
  </w:style>
  <w:style w:type="character" w:customStyle="1" w:styleId="CRCoverPageChar">
    <w:name w:val="CR Cover Page Char"/>
    <w:link w:val="CRCoverPage"/>
    <w:qFormat/>
    <w:rsid w:val="00C0107E"/>
    <w:rPr>
      <w:rFonts w:ascii="Arial" w:eastAsia="Times New Roman" w:hAnsi="Arial" w:cs="Times New Roman"/>
      <w:kern w:val="0"/>
      <w:sz w:val="20"/>
      <w:szCs w:val="20"/>
      <w:lang w:val="en-GB" w:eastAsia="en-US"/>
    </w:rPr>
  </w:style>
  <w:style w:type="character" w:styleId="a8">
    <w:name w:val="Strong"/>
    <w:qFormat/>
    <w:rsid w:val="00C0107E"/>
    <w:rPr>
      <w:b/>
      <w:bCs/>
    </w:rPr>
  </w:style>
  <w:style w:type="character" w:customStyle="1" w:styleId="30">
    <w:name w:val="标题 3 字符"/>
    <w:basedOn w:val="a0"/>
    <w:link w:val="3"/>
    <w:uiPriority w:val="9"/>
    <w:semiHidden/>
    <w:rsid w:val="00C0107E"/>
    <w:rPr>
      <w:rFonts w:ascii="Times New Roman" w:eastAsia="宋体" w:hAnsi="Times New Roman" w:cs="Times New Roman"/>
      <w:b/>
      <w:bCs/>
      <w:kern w:val="0"/>
      <w:sz w:val="32"/>
      <w:szCs w:val="32"/>
      <w:lang w:val="en-GB" w:eastAsia="en-US"/>
    </w:rPr>
  </w:style>
  <w:style w:type="paragraph" w:styleId="a4">
    <w:name w:val="header"/>
    <w:basedOn w:val="a"/>
    <w:link w:val="a9"/>
    <w:uiPriority w:val="99"/>
    <w:unhideWhenUsed/>
    <w:rsid w:val="00C0107E"/>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4"/>
    <w:uiPriority w:val="99"/>
    <w:rsid w:val="00C0107E"/>
    <w:rPr>
      <w:rFonts w:ascii="Times New Roman" w:eastAsia="宋体" w:hAnsi="Times New Roman" w:cs="Times New Roman"/>
      <w:kern w:val="0"/>
      <w:sz w:val="18"/>
      <w:szCs w:val="18"/>
      <w:lang w:val="en-GB" w:eastAsia="en-US"/>
    </w:rPr>
  </w:style>
  <w:style w:type="paragraph" w:styleId="aa">
    <w:name w:val="Balloon Text"/>
    <w:basedOn w:val="a"/>
    <w:link w:val="ab"/>
    <w:uiPriority w:val="99"/>
    <w:semiHidden/>
    <w:unhideWhenUsed/>
    <w:rsid w:val="00C0107E"/>
    <w:pPr>
      <w:spacing w:after="0"/>
    </w:pPr>
    <w:rPr>
      <w:sz w:val="18"/>
      <w:szCs w:val="18"/>
    </w:rPr>
  </w:style>
  <w:style w:type="character" w:customStyle="1" w:styleId="ab">
    <w:name w:val="批注框文本 字符"/>
    <w:basedOn w:val="a0"/>
    <w:link w:val="aa"/>
    <w:uiPriority w:val="99"/>
    <w:semiHidden/>
    <w:rsid w:val="00C0107E"/>
    <w:rPr>
      <w:rFonts w:ascii="Times New Roman" w:eastAsia="宋体" w:hAnsi="Times New Roman" w:cs="Times New Roman"/>
      <w:kern w:val="0"/>
      <w:sz w:val="18"/>
      <w:szCs w:val="18"/>
      <w:lang w:val="en-GB" w:eastAsia="en-US"/>
    </w:rPr>
  </w:style>
  <w:style w:type="paragraph" w:styleId="ac">
    <w:name w:val="Revision"/>
    <w:hidden/>
    <w:uiPriority w:val="99"/>
    <w:semiHidden/>
    <w:rsid w:val="000813EB"/>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545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3</Pages>
  <Words>867</Words>
  <Characters>4945</Characters>
  <Application>Microsoft Office Word</Application>
  <DocSecurity>0</DocSecurity>
  <Lines>41</Lines>
  <Paragraphs>11</Paragraphs>
  <ScaleCrop>false</ScaleCrop>
  <Company>HP Inc.</Company>
  <LinksUpToDate>false</LinksUpToDate>
  <CharactersWithSpaces>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CTC_Zhengyang Liu</dc:creator>
  <cp:keywords/>
  <dc:description/>
  <cp:lastModifiedBy>1</cp:lastModifiedBy>
  <cp:revision>22</cp:revision>
  <dcterms:created xsi:type="dcterms:W3CDTF">2025-11-25T07:26:00Z</dcterms:created>
  <dcterms:modified xsi:type="dcterms:W3CDTF">2025-12-10T19:16:00Z</dcterms:modified>
</cp:coreProperties>
</file>